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2E6007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56B78">
        <w:rPr>
          <w:b/>
          <w:noProof/>
          <w:sz w:val="24"/>
        </w:rPr>
        <w:t>C4-205</w:t>
      </w:r>
      <w:r w:rsidR="00391111">
        <w:rPr>
          <w:b/>
          <w:noProof/>
          <w:sz w:val="24"/>
        </w:rPr>
        <w:t>59</w:t>
      </w:r>
      <w:r w:rsidR="000224FB">
        <w:rPr>
          <w:b/>
          <w:noProof/>
          <w:sz w:val="24"/>
        </w:rPr>
        <w:t>7</w:t>
      </w:r>
      <w:bookmarkStart w:id="0" w:name="_GoBack"/>
      <w:bookmarkEnd w:id="0"/>
    </w:p>
    <w:p w14:paraId="0E874A83" w14:textId="7252E2A9"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115475">
        <w:rPr>
          <w:b/>
          <w:noProof/>
          <w:sz w:val="24"/>
        </w:rPr>
        <w:tab/>
      </w:r>
      <w:r w:rsidR="00115475">
        <w:rPr>
          <w:b/>
          <w:noProof/>
          <w:sz w:val="24"/>
        </w:rPr>
        <w:tab/>
      </w:r>
      <w:r w:rsidR="00115475">
        <w:rPr>
          <w:b/>
          <w:noProof/>
          <w:sz w:val="24"/>
        </w:rPr>
        <w:tab/>
      </w:r>
      <w:r w:rsidR="00115475">
        <w:rPr>
          <w:b/>
          <w:noProof/>
          <w:sz w:val="24"/>
        </w:rPr>
        <w:tab/>
      </w:r>
      <w:r w:rsidR="00115475">
        <w:rPr>
          <w:b/>
          <w:noProof/>
          <w:sz w:val="24"/>
        </w:rPr>
        <w:tab/>
      </w:r>
      <w:r w:rsidR="00115475" w:rsidRPr="00115475">
        <w:rPr>
          <w:b/>
          <w:i/>
          <w:noProof/>
          <w:sz w:val="22"/>
        </w:rPr>
        <w:t>Was C4-205053, C4-</w:t>
      </w:r>
      <w:r w:rsidR="00115475">
        <w:rPr>
          <w:b/>
          <w:i/>
          <w:noProof/>
          <w:sz w:val="22"/>
        </w:rPr>
        <w:t>2053</w:t>
      </w:r>
      <w:r w:rsidR="00115475" w:rsidRPr="00115475">
        <w:rPr>
          <w:b/>
          <w:i/>
          <w:noProof/>
          <w:sz w:val="22"/>
        </w:rPr>
        <w:t>03, C4-205109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9038C" w:rsidR="001E41F3" w:rsidRPr="00410371" w:rsidRDefault="00E759A6"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C800D" w:rsidR="001E41F3" w:rsidRPr="00410371" w:rsidRDefault="00156B78"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1D227" w:rsidR="001E41F3" w:rsidRPr="00410371" w:rsidRDefault="00A462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B037B" w:rsidR="001E41F3" w:rsidRPr="00410371" w:rsidRDefault="00E759A6">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7CEF2" w:rsidR="00F25D98" w:rsidRDefault="00156B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8620E" w:rsidR="001E41F3" w:rsidRDefault="00784B28">
            <w:pPr>
              <w:pStyle w:val="CRCoverPage"/>
              <w:spacing w:after="0"/>
              <w:ind w:left="100"/>
              <w:rPr>
                <w:noProof/>
              </w:rPr>
            </w:pPr>
            <w:proofErr w:type="spellStart"/>
            <w:r>
              <w:t>Misc</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FE349" w:rsidR="001E41F3" w:rsidRDefault="00784B28">
            <w:pPr>
              <w:pStyle w:val="CRCoverPage"/>
              <w:spacing w:after="0"/>
              <w:ind w:left="100"/>
              <w:rPr>
                <w:noProof/>
              </w:rPr>
            </w:pPr>
            <w:r>
              <w:rPr>
                <w:noProof/>
              </w:rPr>
              <w:t>Hewlett Packard Enterprise</w:t>
            </w:r>
            <w:r w:rsidR="00115475">
              <w:rPr>
                <w:noProof/>
              </w:rPr>
              <w:t xml:space="preserve">, Nokia, </w:t>
            </w:r>
            <w:r w:rsidR="003E3A4B">
              <w:rPr>
                <w:noProof/>
              </w:rPr>
              <w:t xml:space="preserve">Nokia Shanghai Bell, </w:t>
            </w:r>
            <w:r w:rsidR="00115475">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66374" w:rsidR="001E41F3" w:rsidRDefault="00784B28"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E6BAD" w:rsidR="001E41F3" w:rsidRDefault="00161F27">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819E4" w:rsidR="001E41F3" w:rsidRDefault="00784B28">
            <w:pPr>
              <w:pStyle w:val="CRCoverPage"/>
              <w:spacing w:after="0"/>
              <w:ind w:left="100"/>
              <w:rPr>
                <w:noProof/>
              </w:rPr>
            </w:pPr>
            <w:r>
              <w:rPr>
                <w:noProof/>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69BF" w:rsidR="001E41F3" w:rsidRDefault="000E2468" w:rsidP="00E2365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365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AF025" w:rsidR="001E41F3" w:rsidRDefault="00EB4C8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66F7F" w:rsidR="001E41F3" w:rsidRDefault="00FB2FF5" w:rsidP="00FB2FF5">
            <w:pPr>
              <w:pStyle w:val="CRCoverPage"/>
              <w:spacing w:after="0"/>
              <w:ind w:left="100"/>
              <w:rPr>
                <w:noProof/>
              </w:rPr>
            </w:pPr>
            <w:r>
              <w:rPr>
                <w:noProof/>
              </w:rPr>
              <w:t>Misc c</w:t>
            </w:r>
            <w:r w:rsidR="00EB4C8D">
              <w:rPr>
                <w:noProof/>
              </w:rPr>
              <w:t>orrection</w:t>
            </w:r>
            <w:r>
              <w:rPr>
                <w:noProof/>
              </w:rPr>
              <w:t>s</w:t>
            </w:r>
            <w:r w:rsidR="00EB4C8D">
              <w:rPr>
                <w:noProof/>
              </w:rPr>
              <w:t xml:space="preserve"> of errors and </w:t>
            </w:r>
            <w:r w:rsidRPr="00FB2FF5">
              <w:rPr>
                <w:noProof/>
              </w:rPr>
              <w:t>inconsistencies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1E332" w14:textId="68B2022E" w:rsidR="001E41F3" w:rsidRDefault="00EB4C8D">
            <w:pPr>
              <w:pStyle w:val="CRCoverPage"/>
              <w:spacing w:after="0"/>
              <w:ind w:left="100"/>
            </w:pPr>
            <w:r>
              <w:t>-</w:t>
            </w:r>
            <w:r w:rsidRPr="00616F0C">
              <w:t>Figure 5.2.2.2.2-1</w:t>
            </w:r>
            <w:r>
              <w:t xml:space="preserve"> is corrected with the correct operation</w:t>
            </w:r>
          </w:p>
          <w:p w14:paraId="59182C61" w14:textId="24E6570B" w:rsidR="00EB4C8D" w:rsidRDefault="00EB4C8D">
            <w:pPr>
              <w:pStyle w:val="CRCoverPage"/>
              <w:spacing w:after="0"/>
              <w:ind w:left="100"/>
            </w:pPr>
            <w:r>
              <w:t>-</w:t>
            </w:r>
            <w:r w:rsidRPr="00616F0C">
              <w:t>Figure 5.2.2.3.2-1</w:t>
            </w:r>
            <w:r>
              <w:t xml:space="preserve"> is corrected with the correct input/output</w:t>
            </w:r>
          </w:p>
          <w:p w14:paraId="1223ADB0" w14:textId="77777777" w:rsidR="00EB4C8D" w:rsidRDefault="00EB4C8D">
            <w:pPr>
              <w:pStyle w:val="CRCoverPage"/>
              <w:spacing w:after="0"/>
              <w:ind w:left="100"/>
            </w:pPr>
            <w:r>
              <w:rPr>
                <w:noProof/>
              </w:rPr>
              <w:t xml:space="preserve">-In </w:t>
            </w:r>
            <w:r w:rsidR="00B20C97">
              <w:t>5.2.2.6.2</w:t>
            </w:r>
            <w:r>
              <w:t xml:space="preserve"> the 404 code is removed as no application error has been specified</w:t>
            </w:r>
          </w:p>
          <w:p w14:paraId="27DE957A" w14:textId="147781A2" w:rsidR="00DA5F5C" w:rsidRDefault="00DA5F5C">
            <w:pPr>
              <w:pStyle w:val="CRCoverPage"/>
              <w:spacing w:after="0"/>
              <w:ind w:left="100"/>
            </w:pPr>
            <w:r>
              <w:t>-In 6.1.2.2.2 add that other content-types are allowed in the multipart messages</w:t>
            </w:r>
          </w:p>
          <w:p w14:paraId="758BB374" w14:textId="5A88A677" w:rsidR="00EB463B" w:rsidRDefault="00EB463B">
            <w:pPr>
              <w:pStyle w:val="CRCoverPage"/>
              <w:spacing w:after="0"/>
              <w:ind w:left="100"/>
            </w:pPr>
            <w:r>
              <w:t xml:space="preserve">- In </w:t>
            </w:r>
            <w:r w:rsidRPr="00616F0C">
              <w:t>6.1.2.4.1</w:t>
            </w:r>
            <w:r>
              <w:t>, add missing service operation</w:t>
            </w:r>
          </w:p>
          <w:p w14:paraId="14D67103" w14:textId="77777777" w:rsidR="00B20C97" w:rsidRDefault="00B20C97">
            <w:pPr>
              <w:pStyle w:val="CRCoverPage"/>
              <w:spacing w:after="0"/>
              <w:ind w:left="100"/>
            </w:pPr>
            <w:r>
              <w:t xml:space="preserve">-In 6.1.3.3.2 the missing </w:t>
            </w:r>
            <w:proofErr w:type="spellStart"/>
            <w:r>
              <w:t>storageId</w:t>
            </w:r>
            <w:proofErr w:type="spellEnd"/>
            <w:r>
              <w:t xml:space="preserve"> is added from the path</w:t>
            </w:r>
          </w:p>
          <w:p w14:paraId="2A844A8B" w14:textId="77777777" w:rsidR="00B20C97" w:rsidRDefault="00B20C97">
            <w:pPr>
              <w:pStyle w:val="CRCoverPage"/>
              <w:spacing w:after="0"/>
              <w:ind w:left="100"/>
            </w:pPr>
            <w:r>
              <w:t xml:space="preserve">-In 6.1.3.3.3.2, the application error of RECORD_NOT_FOUND is removed as it is not applicable </w:t>
            </w:r>
          </w:p>
          <w:p w14:paraId="31C656EC" w14:textId="302C6DDF" w:rsidR="00246EAF" w:rsidRDefault="00246EAF">
            <w:pPr>
              <w:pStyle w:val="CRCoverPage"/>
              <w:spacing w:after="0"/>
              <w:ind w:left="100"/>
              <w:rPr>
                <w:noProof/>
              </w:rPr>
            </w:pPr>
            <w:r>
              <w:t>-Additional various errors corrected</w:t>
            </w:r>
          </w:p>
        </w:tc>
      </w:tr>
      <w:tr w:rsidR="001E41F3" w14:paraId="1F886379" w14:textId="77777777" w:rsidTr="00547111">
        <w:tc>
          <w:tcPr>
            <w:tcW w:w="2694" w:type="dxa"/>
            <w:gridSpan w:val="2"/>
            <w:tcBorders>
              <w:left w:val="single" w:sz="4" w:space="0" w:color="auto"/>
            </w:tcBorders>
          </w:tcPr>
          <w:p w14:paraId="4D989623" w14:textId="0F6B5D4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984A1" w:rsidR="001E41F3" w:rsidRDefault="0065027A">
            <w:pPr>
              <w:pStyle w:val="CRCoverPage"/>
              <w:spacing w:after="0"/>
              <w:ind w:left="100"/>
              <w:rPr>
                <w:noProof/>
              </w:rPr>
            </w:pPr>
            <w:r>
              <w:rPr>
                <w:noProof/>
              </w:rPr>
              <w:t>Misleading and inconsistent</w:t>
            </w:r>
            <w:r w:rsidR="00DD35AC">
              <w:rPr>
                <w:noProof/>
              </w:rPr>
              <w:t xml:space="preserve"> specification that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A4690" w:rsidR="001E41F3" w:rsidRDefault="00784B28" w:rsidP="00F51719">
            <w:pPr>
              <w:pStyle w:val="CRCoverPage"/>
              <w:spacing w:after="0"/>
              <w:ind w:left="100"/>
              <w:rPr>
                <w:noProof/>
              </w:rPr>
            </w:pPr>
            <w:r>
              <w:rPr>
                <w:noProof/>
              </w:rPr>
              <w:t xml:space="preserve">5.2.2.2.2, </w:t>
            </w:r>
            <w:r w:rsidR="003E3A4B">
              <w:rPr>
                <w:noProof/>
              </w:rPr>
              <w:t xml:space="preserve">5.2.2.2.3, 5.2.2.2.5, 5.2.2.2.6, </w:t>
            </w:r>
            <w:r>
              <w:rPr>
                <w:noProof/>
              </w:rPr>
              <w:t xml:space="preserve">5.2.2.3.2, </w:t>
            </w:r>
            <w:r w:rsidR="003E3A4B">
              <w:rPr>
                <w:noProof/>
              </w:rPr>
              <w:t>5.2.2.4.4, 5.2.2.5.2, 5.2.2.5.3,</w:t>
            </w:r>
            <w:r w:rsidR="003815A5">
              <w:rPr>
                <w:noProof/>
              </w:rPr>
              <w:t xml:space="preserve"> </w:t>
            </w:r>
            <w:r>
              <w:rPr>
                <w:noProof/>
              </w:rPr>
              <w:t xml:space="preserve">5.2.2.6.2, </w:t>
            </w:r>
            <w:r w:rsidR="00FA6F36" w:rsidRPr="00616F0C">
              <w:t>6.1.2.2.2</w:t>
            </w:r>
            <w:r w:rsidR="00FA6F36">
              <w:t xml:space="preserve">, </w:t>
            </w:r>
            <w:r w:rsidR="00EB463B" w:rsidRPr="00616F0C">
              <w:t>6.1.2.4.1</w:t>
            </w:r>
            <w:r w:rsidR="00EB463B">
              <w:t xml:space="preserve">, </w:t>
            </w:r>
            <w:r>
              <w:rPr>
                <w:noProof/>
              </w:rPr>
              <w:t>6.1.3.3.3.2</w:t>
            </w:r>
            <w:r w:rsidR="003E3A4B">
              <w:rPr>
                <w:noProof/>
              </w:rPr>
              <w:t>, 6.1.6.1, 6.1.6.2,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2B53A" w:rsidR="001E41F3" w:rsidRDefault="00E23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F610B" w:rsidR="001E41F3" w:rsidRDefault="00E23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A96EB" w:rsidR="001E41F3" w:rsidRDefault="00E23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EE1E8" w:rsidR="001E41F3" w:rsidRDefault="00E34F86" w:rsidP="00E34F86">
            <w:pPr>
              <w:pStyle w:val="CRCoverPage"/>
              <w:spacing w:after="0"/>
              <w:ind w:left="100"/>
              <w:rPr>
                <w:noProof/>
              </w:rPr>
            </w:pPr>
            <w:r w:rsidRPr="005A27B7">
              <w:rPr>
                <w:rFonts w:hint="eastAsia"/>
                <w:noProof/>
                <w:lang w:eastAsia="zh-CN"/>
              </w:rPr>
              <w:t xml:space="preserve">This CR </w:t>
            </w:r>
            <w:r>
              <w:rPr>
                <w:noProof/>
                <w:lang w:eastAsia="zh-CN"/>
              </w:rPr>
              <w:t xml:space="preserve">does not impact any </w:t>
            </w:r>
            <w:r w:rsidRPr="005A27B7">
              <w:rPr>
                <w:noProof/>
                <w:lang w:eastAsia="zh-CN"/>
              </w:rPr>
              <w:t>OpenAPI</w:t>
            </w:r>
            <w:r w:rsidR="00607462">
              <w:rPr>
                <w:noProof/>
                <w:lang w:eastAsia="zh-CN"/>
              </w:rPr>
              <w:t xml:space="preserv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C9500" w14:textId="77777777" w:rsidR="007321FD" w:rsidRDefault="00115475">
            <w:pPr>
              <w:pStyle w:val="CRCoverPage"/>
              <w:spacing w:after="0"/>
              <w:ind w:left="100"/>
              <w:rPr>
                <w:noProof/>
              </w:rPr>
            </w:pPr>
            <w:r>
              <w:rPr>
                <w:noProof/>
              </w:rPr>
              <w:t>rev1: merged with C4-205303 and</w:t>
            </w:r>
            <w:r w:rsidRPr="00115475">
              <w:rPr>
                <w:noProof/>
              </w:rPr>
              <w:t xml:space="preserve"> C4-205109</w:t>
            </w:r>
          </w:p>
          <w:p w14:paraId="0C4CEC02" w14:textId="3251DCB1" w:rsidR="007321FD" w:rsidRDefault="007321FD">
            <w:pPr>
              <w:pStyle w:val="CRCoverPage"/>
              <w:spacing w:after="0"/>
              <w:ind w:left="100"/>
              <w:rPr>
                <w:noProof/>
              </w:rPr>
            </w:pPr>
            <w:r>
              <w:rPr>
                <w:noProof/>
              </w:rPr>
              <w:t xml:space="preserve">The following clauses were removed as they were clashing with </w:t>
            </w:r>
            <w:r w:rsidR="00752367">
              <w:rPr>
                <w:noProof/>
              </w:rPr>
              <w:t>C4-20</w:t>
            </w:r>
            <w:r>
              <w:rPr>
                <w:noProof/>
              </w:rPr>
              <w:t>5110</w:t>
            </w:r>
            <w:r w:rsidR="00752367">
              <w:rPr>
                <w:noProof/>
              </w:rPr>
              <w:t xml:space="preserve"> (CR0018)</w:t>
            </w:r>
            <w:r>
              <w:rPr>
                <w:noProof/>
              </w:rPr>
              <w:t>:</w:t>
            </w:r>
          </w:p>
          <w:p w14:paraId="6ACA4173" w14:textId="3A37BD19" w:rsidR="007321FD" w:rsidRDefault="00752367">
            <w:pPr>
              <w:pStyle w:val="CRCoverPage"/>
              <w:spacing w:after="0"/>
              <w:ind w:left="100"/>
              <w:rPr>
                <w:noProof/>
              </w:rPr>
            </w:pPr>
            <w:r>
              <w:t xml:space="preserve">6.1.3.2.2, 6.1.3.3.2, </w:t>
            </w:r>
            <w:r w:rsidR="007321FD" w:rsidRPr="00616F0C">
              <w:t>6.1.3.4.2</w:t>
            </w:r>
            <w:r w:rsidR="007321FD">
              <w:t xml:space="preserve">, </w:t>
            </w:r>
            <w:r w:rsidR="007321FD" w:rsidRPr="00616F0C">
              <w:t>6.1.3.5.2</w:t>
            </w:r>
            <w:r w:rsidR="007321FD">
              <w:t xml:space="preserve">, </w:t>
            </w:r>
            <w:r w:rsidR="007321FD" w:rsidRPr="00616F0C">
              <w:t>6.1.3.6.2</w:t>
            </w:r>
            <w:r w:rsidR="007321FD">
              <w:t xml:space="preserve">, </w:t>
            </w:r>
            <w:r w:rsidR="007321FD">
              <w:rPr>
                <w:noProof/>
              </w:rPr>
              <w:t>6.1.3.7.2, 6.1.3.8.2</w:t>
            </w:r>
          </w:p>
        </w:tc>
      </w:tr>
    </w:tbl>
    <w:p w14:paraId="17759814" w14:textId="7E06B56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96341"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4093C2" w14:textId="77777777" w:rsidR="00E759A6" w:rsidRPr="00616F0C" w:rsidRDefault="00E759A6" w:rsidP="00E759A6">
      <w:pPr>
        <w:pStyle w:val="Heading5"/>
      </w:pPr>
      <w:bookmarkStart w:id="2" w:name="_Toc22187540"/>
      <w:bookmarkStart w:id="3" w:name="_Toc22630762"/>
      <w:bookmarkStart w:id="4" w:name="_Toc34227012"/>
      <w:bookmarkStart w:id="5" w:name="_Toc34749727"/>
      <w:bookmarkStart w:id="6" w:name="_Toc34750287"/>
      <w:bookmarkStart w:id="7" w:name="_Toc34750477"/>
      <w:bookmarkStart w:id="8" w:name="_Toc35940883"/>
      <w:bookmarkStart w:id="9" w:name="_Toc35937316"/>
      <w:bookmarkStart w:id="10" w:name="_Toc36463710"/>
      <w:bookmarkStart w:id="11" w:name="_Toc43131633"/>
      <w:bookmarkStart w:id="12" w:name="_Toc45032468"/>
      <w:bookmarkStart w:id="13" w:name="_Toc49782162"/>
      <w:bookmarkStart w:id="14" w:name="_Toc51873598"/>
      <w:r w:rsidRPr="00616F0C">
        <w:t>5.2.2.2.2</w:t>
      </w:r>
      <w:r w:rsidRPr="00616F0C">
        <w:tab/>
        <w:t>Record Retrieval</w:t>
      </w:r>
      <w:bookmarkEnd w:id="2"/>
      <w:bookmarkEnd w:id="3"/>
      <w:bookmarkEnd w:id="4"/>
      <w:bookmarkEnd w:id="5"/>
      <w:bookmarkEnd w:id="6"/>
      <w:bookmarkEnd w:id="7"/>
      <w:bookmarkEnd w:id="8"/>
      <w:bookmarkEnd w:id="9"/>
      <w:bookmarkEnd w:id="10"/>
      <w:bookmarkEnd w:id="11"/>
      <w:bookmarkEnd w:id="12"/>
      <w:bookmarkEnd w:id="13"/>
      <w:bookmarkEnd w:id="14"/>
    </w:p>
    <w:p w14:paraId="2B7161B4" w14:textId="5E60732B" w:rsidR="00E759A6" w:rsidRPr="00616F0C" w:rsidRDefault="00E759A6" w:rsidP="00E759A6">
      <w:r w:rsidRPr="00616F0C">
        <w:t>Figure 5.2.2.2.2-1 shows a scenario where the NF service consumer sends a request to the UDSF to retrieve a record that matches the provided recordId and optionally includes the query parameter supported-features</w:t>
      </w:r>
      <w:r w:rsidR="00B413EF">
        <w:rPr>
          <w:noProof/>
        </w:rPr>
        <w:t>.</w:t>
      </w:r>
    </w:p>
    <w:p w14:paraId="37BE0345" w14:textId="77777777" w:rsidR="00E759A6" w:rsidRPr="00616F0C" w:rsidRDefault="00E759A6" w:rsidP="00E759A6">
      <w:pPr>
        <w:pStyle w:val="TH"/>
      </w:pPr>
    </w:p>
    <w:p w14:paraId="0F902F7B" w14:textId="0CE27EBF" w:rsidR="00E759A6" w:rsidRDefault="00E759A6" w:rsidP="00E759A6">
      <w:pPr>
        <w:pStyle w:val="TH"/>
      </w:pPr>
      <w:del w:id="15" w:author="Anders Askerup " w:date="2020-10-14T15:39:00Z">
        <w:r w:rsidRPr="00616F0C" w:rsidDel="00D20FD1">
          <w:object w:dxaOrig="8700" w:dyaOrig="2323" w14:anchorId="3DDC1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5pt" o:ole="">
              <v:imagedata r:id="rId12" o:title=""/>
            </v:shape>
            <o:OLEObject Type="Embed" ProgID="Visio.Drawing.11" ShapeID="_x0000_i1025" DrawAspect="Content" ObjectID="_1666541199" r:id="rId13"/>
          </w:object>
        </w:r>
      </w:del>
    </w:p>
    <w:p w14:paraId="05898E37" w14:textId="326D3F5B" w:rsidR="00D20FD1" w:rsidRDefault="00584988" w:rsidP="00E759A6">
      <w:pPr>
        <w:pStyle w:val="TF"/>
        <w:rPr>
          <w:ins w:id="16" w:author="Anders Askerup " w:date="2020-10-14T15:39:00Z"/>
        </w:rPr>
      </w:pPr>
      <w:ins w:id="17" w:author="Anders Askerup " w:date="2020-10-14T15:39:00Z">
        <w:r w:rsidRPr="00616F0C">
          <w:object w:dxaOrig="8685" w:dyaOrig="2310" w14:anchorId="2B23C384">
            <v:shape id="_x0000_i1026" type="#_x0000_t75" style="width:431.05pt;height:115pt" o:ole="">
              <v:imagedata r:id="rId14" o:title=""/>
            </v:shape>
            <o:OLEObject Type="Embed" ProgID="Visio.Drawing.11" ShapeID="_x0000_i1026" DrawAspect="Content" ObjectID="_1666541200" r:id="rId15"/>
          </w:object>
        </w:r>
      </w:ins>
    </w:p>
    <w:p w14:paraId="297A4B1D" w14:textId="09218B22" w:rsidR="00E759A6" w:rsidRPr="00616F0C" w:rsidRDefault="00E759A6" w:rsidP="00E759A6">
      <w:pPr>
        <w:pStyle w:val="TF"/>
      </w:pPr>
      <w:r w:rsidRPr="00616F0C">
        <w:t>Figure 5.2.2.2.2-1: Requesting a Record</w:t>
      </w:r>
    </w:p>
    <w:p w14:paraId="53A071AC" w14:textId="77777777" w:rsidR="00E759A6" w:rsidRPr="00616F0C" w:rsidRDefault="00E759A6" w:rsidP="00E759A6">
      <w:pPr>
        <w:pStyle w:val="B1"/>
      </w:pPr>
      <w:r w:rsidRPr="00616F0C">
        <w:t>1.</w:t>
      </w:r>
      <w:r w:rsidRPr="00616F0C">
        <w:tab/>
        <w:t>The NF service consumer (any NF) sends a GET request to the resource indicated by recordId.</w:t>
      </w:r>
    </w:p>
    <w:p w14:paraId="4D35C107" w14:textId="77777777" w:rsidR="00E759A6" w:rsidRPr="00616F0C" w:rsidRDefault="00E759A6" w:rsidP="00E759A6">
      <w:pPr>
        <w:pStyle w:val="B1"/>
      </w:pPr>
      <w:r w:rsidRPr="00616F0C">
        <w:t>2a.</w:t>
      </w:r>
      <w:r w:rsidRPr="00616F0C">
        <w:tab/>
        <w:t>On success, the UDSF responds with "200 OK" with the message body containing the record.</w:t>
      </w:r>
    </w:p>
    <w:p w14:paraId="223B18D0" w14:textId="7B55F39A" w:rsidR="00E759A6" w:rsidRPr="00616F0C" w:rsidRDefault="00E759A6" w:rsidP="00E759A6">
      <w:pPr>
        <w:pStyle w:val="B1"/>
      </w:pPr>
      <w:r w:rsidRPr="00616F0C">
        <w:t>2b.</w:t>
      </w:r>
      <w:r w:rsidRPr="00616F0C">
        <w:tab/>
        <w:t xml:space="preserve">If the record for the given recordId does not exist in the UDSF, the HTTP status code "404 Not Found" shall be returned </w:t>
      </w:r>
      <w:ins w:id="18" w:author="Ulrich Wiehe" w:date="2020-09-18T11:03:00Z">
        <w:r w:rsidR="00115475">
          <w:t xml:space="preserve">optionally </w:t>
        </w:r>
      </w:ins>
      <w:r w:rsidRPr="00616F0C">
        <w:t>including additional error information in the response body (in the ProblemDetails element).</w:t>
      </w:r>
    </w:p>
    <w:p w14:paraId="5033B349" w14:textId="77777777" w:rsidR="00E759A6" w:rsidRPr="00616F0C" w:rsidRDefault="00E759A6" w:rsidP="00E759A6">
      <w:r w:rsidRPr="00616F0C">
        <w:t>On failure, the appropriate HTTP status code indicating the error shall be returned and appropriate additional error information should be returned in the GET response body.</w:t>
      </w:r>
    </w:p>
    <w:p w14:paraId="188E245F" w14:textId="77777777" w:rsidR="00115475" w:rsidRPr="006B5418" w:rsidRDefault="00115475" w:rsidP="00115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2187541"/>
      <w:bookmarkStart w:id="20" w:name="_Toc22630763"/>
      <w:bookmarkStart w:id="21" w:name="_Toc34227013"/>
      <w:bookmarkStart w:id="22" w:name="_Toc34749728"/>
      <w:bookmarkStart w:id="23" w:name="_Toc34750288"/>
      <w:bookmarkStart w:id="24" w:name="_Toc34750478"/>
      <w:bookmarkStart w:id="25" w:name="_Toc35940884"/>
      <w:bookmarkStart w:id="26" w:name="_Toc35937317"/>
      <w:bookmarkStart w:id="27" w:name="_Toc36463711"/>
      <w:bookmarkStart w:id="28" w:name="_Toc43131634"/>
      <w:bookmarkStart w:id="29" w:name="_Toc45032469"/>
      <w:bookmarkStart w:id="30" w:name="_Toc497821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61752" w14:textId="77777777" w:rsidR="00115475" w:rsidRPr="00616F0C" w:rsidRDefault="00115475" w:rsidP="00115475">
      <w:pPr>
        <w:pStyle w:val="Heading5"/>
      </w:pPr>
      <w:r w:rsidRPr="00616F0C">
        <w:t>5.2.2.2.3</w:t>
      </w:r>
      <w:r w:rsidRPr="00616F0C">
        <w:tab/>
        <w:t>Meta Retrieval</w:t>
      </w:r>
      <w:bookmarkEnd w:id="19"/>
      <w:bookmarkEnd w:id="20"/>
      <w:bookmarkEnd w:id="21"/>
      <w:bookmarkEnd w:id="22"/>
      <w:bookmarkEnd w:id="23"/>
      <w:bookmarkEnd w:id="24"/>
      <w:bookmarkEnd w:id="25"/>
      <w:bookmarkEnd w:id="26"/>
      <w:bookmarkEnd w:id="27"/>
      <w:bookmarkEnd w:id="28"/>
      <w:bookmarkEnd w:id="29"/>
      <w:bookmarkEnd w:id="30"/>
    </w:p>
    <w:p w14:paraId="0A897138" w14:textId="77777777" w:rsidR="00115475" w:rsidRPr="00616F0C" w:rsidRDefault="00115475" w:rsidP="00115475">
      <w:r w:rsidRPr="00616F0C">
        <w:t xml:space="preserve">Figure 5.2.2.2.3-1 shows a scenario where the NF service consumer sends a request to the UDSF to retrieve meta data associated with the provided </w:t>
      </w:r>
      <w:proofErr w:type="spellStart"/>
      <w:r w:rsidRPr="00616F0C">
        <w:t>recordId</w:t>
      </w:r>
      <w:proofErr w:type="spellEnd"/>
      <w:r w:rsidRPr="00616F0C">
        <w:t xml:space="preserve"> and optionally includes the query parameter supported-features.</w:t>
      </w:r>
    </w:p>
    <w:p w14:paraId="55C92F4F" w14:textId="77777777" w:rsidR="00115475" w:rsidRPr="00616F0C" w:rsidRDefault="00115475" w:rsidP="00115475">
      <w:pPr>
        <w:pStyle w:val="TH"/>
      </w:pPr>
      <w:r w:rsidRPr="00616F0C">
        <w:object w:dxaOrig="8686" w:dyaOrig="2311" w14:anchorId="3E0E5F7B">
          <v:shape id="_x0000_i1027" type="#_x0000_t75" style="width:6in;height:115.5pt" o:ole="">
            <v:imagedata r:id="rId16" o:title=""/>
          </v:shape>
          <o:OLEObject Type="Embed" ProgID="Visio.Drawing.11" ShapeID="_x0000_i1027" DrawAspect="Content" ObjectID="_1666541201" r:id="rId17"/>
        </w:object>
      </w:r>
    </w:p>
    <w:p w14:paraId="2228CBDC" w14:textId="77777777" w:rsidR="00115475" w:rsidRPr="00616F0C" w:rsidRDefault="00115475" w:rsidP="00115475">
      <w:pPr>
        <w:pStyle w:val="TF"/>
      </w:pPr>
      <w:r w:rsidRPr="00616F0C">
        <w:t>Figure 5.2.2.2.3-1: Requesting Meta for a Record</w:t>
      </w:r>
    </w:p>
    <w:p w14:paraId="12216874" w14:textId="77777777" w:rsidR="00115475" w:rsidRPr="00616F0C" w:rsidRDefault="00115475" w:rsidP="00115475">
      <w:pPr>
        <w:pStyle w:val="B1"/>
      </w:pPr>
      <w:r w:rsidRPr="00616F0C">
        <w:lastRenderedPageBreak/>
        <w:t>1.</w:t>
      </w:r>
      <w:r w:rsidRPr="00616F0C">
        <w:tab/>
        <w:t xml:space="preserve">The NF service consumer (any NF) sends a GET request to the meta resource associated with the record indicated by </w:t>
      </w:r>
      <w:proofErr w:type="spellStart"/>
      <w:r w:rsidRPr="00616F0C">
        <w:t>recordId</w:t>
      </w:r>
      <w:proofErr w:type="spellEnd"/>
      <w:r w:rsidRPr="00616F0C">
        <w:t>.</w:t>
      </w:r>
    </w:p>
    <w:p w14:paraId="26B0E017" w14:textId="77777777" w:rsidR="00115475" w:rsidRPr="00616F0C" w:rsidRDefault="00115475" w:rsidP="00115475">
      <w:pPr>
        <w:pStyle w:val="B1"/>
      </w:pPr>
      <w:r w:rsidRPr="00616F0C">
        <w:t>2a.</w:t>
      </w:r>
      <w:r w:rsidRPr="00616F0C">
        <w:tab/>
        <w:t xml:space="preserve">On success, the UDSF responds with "200 OK" with the message body containing the </w:t>
      </w:r>
      <w:proofErr w:type="spellStart"/>
      <w:r w:rsidRPr="00616F0C">
        <w:t>RecordMeta</w:t>
      </w:r>
      <w:proofErr w:type="spellEnd"/>
      <w:r w:rsidRPr="00616F0C">
        <w:t>.</w:t>
      </w:r>
    </w:p>
    <w:p w14:paraId="6A91A3CD" w14:textId="77777777" w:rsidR="00115475" w:rsidRPr="00616F0C" w:rsidRDefault="00115475" w:rsidP="00115475">
      <w:pPr>
        <w:pStyle w:val="B1"/>
      </w:pPr>
      <w:r w:rsidRPr="00616F0C">
        <w:t>2b.</w:t>
      </w:r>
      <w:r w:rsidRPr="00616F0C">
        <w:tab/>
        <w:t xml:space="preserve">If the record for the given </w:t>
      </w:r>
      <w:proofErr w:type="spellStart"/>
      <w:r w:rsidRPr="00616F0C">
        <w:t>recordId</w:t>
      </w:r>
      <w:proofErr w:type="spellEnd"/>
      <w:r w:rsidRPr="00616F0C">
        <w:t xml:space="preserve"> and thus the </w:t>
      </w:r>
      <w:proofErr w:type="spellStart"/>
      <w:r w:rsidRPr="00616F0C">
        <w:t>RecordMeta</w:t>
      </w:r>
      <w:proofErr w:type="spellEnd"/>
      <w:r w:rsidRPr="00616F0C">
        <w:t xml:space="preserve"> does not exist in the UDSF, the HTTP status code "404 Not Found" shall be returned </w:t>
      </w:r>
      <w:ins w:id="31" w:author="Ulrich Wiehe" w:date="2020-09-18T11:03:00Z">
        <w:r>
          <w:t xml:space="preserve">optionally </w:t>
        </w:r>
      </w:ins>
      <w:r w:rsidRPr="00616F0C">
        <w:t xml:space="preserve">including additional error information in the response body (in the </w:t>
      </w:r>
      <w:proofErr w:type="spellStart"/>
      <w:r w:rsidRPr="00616F0C">
        <w:t>ProblemDetails</w:t>
      </w:r>
      <w:proofErr w:type="spellEnd"/>
      <w:r w:rsidRPr="00616F0C">
        <w:t xml:space="preserve"> element).</w:t>
      </w:r>
    </w:p>
    <w:p w14:paraId="7045DA51" w14:textId="77777777" w:rsidR="00115475" w:rsidRPr="00616F0C" w:rsidRDefault="00115475" w:rsidP="00115475">
      <w:r w:rsidRPr="00616F0C">
        <w:t>On failure, the appropriate HTTP status code indicating the error shall be returned and appropriate additional error information should be returned in the GET response body.</w:t>
      </w:r>
    </w:p>
    <w:p w14:paraId="42D55661" w14:textId="77777777" w:rsidR="00115475" w:rsidRPr="006B5418" w:rsidRDefault="00115475" w:rsidP="00115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34227014"/>
      <w:bookmarkStart w:id="33" w:name="_Toc34749729"/>
      <w:bookmarkStart w:id="34" w:name="_Toc34750289"/>
      <w:bookmarkStart w:id="35" w:name="_Toc34750479"/>
      <w:bookmarkStart w:id="36" w:name="_Toc35940885"/>
      <w:bookmarkStart w:id="37" w:name="_Toc35937318"/>
      <w:bookmarkStart w:id="38" w:name="_Toc36463712"/>
      <w:bookmarkStart w:id="39" w:name="_Toc43131635"/>
      <w:bookmarkStart w:id="40" w:name="_Toc45032470"/>
      <w:bookmarkStart w:id="41" w:name="_Toc497821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F91F2" w14:textId="77777777" w:rsidR="00115475" w:rsidRPr="00616F0C" w:rsidRDefault="00115475" w:rsidP="00115475">
      <w:pPr>
        <w:pStyle w:val="Heading5"/>
      </w:pPr>
      <w:bookmarkStart w:id="42" w:name="_Toc34227015"/>
      <w:bookmarkStart w:id="43" w:name="_Toc34749730"/>
      <w:bookmarkStart w:id="44" w:name="_Toc34750290"/>
      <w:bookmarkStart w:id="45" w:name="_Toc34750480"/>
      <w:bookmarkStart w:id="46" w:name="_Toc35940886"/>
      <w:bookmarkStart w:id="47" w:name="_Toc35937319"/>
      <w:bookmarkStart w:id="48" w:name="_Toc36463713"/>
      <w:bookmarkStart w:id="49" w:name="_Toc43131636"/>
      <w:bookmarkStart w:id="50" w:name="_Toc45032471"/>
      <w:bookmarkStart w:id="51" w:name="_Toc49782165"/>
      <w:bookmarkEnd w:id="32"/>
      <w:bookmarkEnd w:id="33"/>
      <w:bookmarkEnd w:id="34"/>
      <w:bookmarkEnd w:id="35"/>
      <w:bookmarkEnd w:id="36"/>
      <w:bookmarkEnd w:id="37"/>
      <w:bookmarkEnd w:id="38"/>
      <w:bookmarkEnd w:id="39"/>
      <w:bookmarkEnd w:id="40"/>
      <w:bookmarkEnd w:id="41"/>
      <w:r w:rsidRPr="00616F0C">
        <w:t>5.2.2.2.5</w:t>
      </w:r>
      <w:r w:rsidRPr="00616F0C">
        <w:tab/>
        <w:t>Block Retrieval</w:t>
      </w:r>
      <w:bookmarkEnd w:id="42"/>
      <w:bookmarkEnd w:id="43"/>
      <w:bookmarkEnd w:id="44"/>
      <w:bookmarkEnd w:id="45"/>
      <w:bookmarkEnd w:id="46"/>
      <w:bookmarkEnd w:id="47"/>
      <w:bookmarkEnd w:id="48"/>
      <w:bookmarkEnd w:id="49"/>
      <w:bookmarkEnd w:id="50"/>
      <w:bookmarkEnd w:id="51"/>
    </w:p>
    <w:p w14:paraId="266EA810" w14:textId="77777777" w:rsidR="00115475" w:rsidRPr="00616F0C" w:rsidRDefault="00115475" w:rsidP="00115475">
      <w:r w:rsidRPr="00616F0C">
        <w:t xml:space="preserve">Figure 5.2.2.2.5-1 shows a scenario where the NF service consumer sends a request to the UDSF to retrieve a single block associated with the provided </w:t>
      </w:r>
      <w:proofErr w:type="spellStart"/>
      <w:r w:rsidRPr="00616F0C">
        <w:t>recordId</w:t>
      </w:r>
      <w:proofErr w:type="spellEnd"/>
      <w:r w:rsidRPr="00616F0C">
        <w:t xml:space="preserve"> and </w:t>
      </w:r>
      <w:proofErr w:type="spellStart"/>
      <w:r w:rsidRPr="00616F0C">
        <w:t>blockId</w:t>
      </w:r>
      <w:proofErr w:type="spellEnd"/>
      <w:r w:rsidRPr="00616F0C">
        <w:t xml:space="preserve"> and optionally includes the query parameter supported-features.</w:t>
      </w:r>
    </w:p>
    <w:p w14:paraId="7E323BA9" w14:textId="77777777" w:rsidR="00115475" w:rsidRPr="00616F0C" w:rsidRDefault="00115475" w:rsidP="00115475">
      <w:pPr>
        <w:pStyle w:val="TH"/>
      </w:pPr>
      <w:r w:rsidRPr="00616F0C">
        <w:object w:dxaOrig="8685" w:dyaOrig="2310" w14:anchorId="4871BF62">
          <v:shape id="_x0000_i1028" type="#_x0000_t75" style="width:6in;height:115.5pt" o:ole="">
            <v:imagedata r:id="rId18" o:title=""/>
          </v:shape>
          <o:OLEObject Type="Embed" ProgID="Visio.Drawing.11" ShapeID="_x0000_i1028" DrawAspect="Content" ObjectID="_1666541202" r:id="rId19"/>
        </w:object>
      </w:r>
    </w:p>
    <w:p w14:paraId="6827B808" w14:textId="77777777" w:rsidR="00115475" w:rsidRPr="00616F0C" w:rsidRDefault="00115475" w:rsidP="00115475">
      <w:pPr>
        <w:pStyle w:val="TF"/>
      </w:pPr>
      <w:r w:rsidRPr="00616F0C">
        <w:t>Figure 5.2.2.2.5-1: Requesting a Block</w:t>
      </w:r>
    </w:p>
    <w:p w14:paraId="56CBEBA3" w14:textId="77777777" w:rsidR="00115475" w:rsidRPr="00616F0C" w:rsidRDefault="00115475" w:rsidP="00115475">
      <w:pPr>
        <w:pStyle w:val="B1"/>
      </w:pPr>
      <w:r w:rsidRPr="00616F0C">
        <w:t>1.</w:t>
      </w:r>
      <w:r w:rsidRPr="00616F0C">
        <w:tab/>
        <w:t xml:space="preserve">The NF service consumer (any NF) sends a GET request to the resource indicated by </w:t>
      </w:r>
      <w:proofErr w:type="spellStart"/>
      <w:r w:rsidRPr="00616F0C">
        <w:t>recordId</w:t>
      </w:r>
      <w:proofErr w:type="spellEnd"/>
      <w:r w:rsidRPr="00616F0C">
        <w:t xml:space="preserve"> and </w:t>
      </w:r>
      <w:proofErr w:type="spellStart"/>
      <w:r w:rsidRPr="00616F0C">
        <w:t>blockId</w:t>
      </w:r>
      <w:proofErr w:type="spellEnd"/>
      <w:r w:rsidRPr="00616F0C">
        <w:t>.</w:t>
      </w:r>
    </w:p>
    <w:p w14:paraId="681BB929" w14:textId="77777777" w:rsidR="00115475" w:rsidRPr="00616F0C" w:rsidRDefault="00115475" w:rsidP="00115475">
      <w:pPr>
        <w:pStyle w:val="B1"/>
      </w:pPr>
      <w:r w:rsidRPr="00616F0C">
        <w:t>2a.</w:t>
      </w:r>
      <w:r w:rsidRPr="00616F0C">
        <w:tab/>
        <w:t xml:space="preserve">On success, the UDSF responds with "200 OK" with the message body containing the Block associated with the </w:t>
      </w:r>
      <w:proofErr w:type="spellStart"/>
      <w:r w:rsidRPr="00616F0C">
        <w:t>blockId</w:t>
      </w:r>
      <w:proofErr w:type="spellEnd"/>
      <w:r w:rsidRPr="00616F0C">
        <w:t>.</w:t>
      </w:r>
    </w:p>
    <w:p w14:paraId="0A9B37C9" w14:textId="77777777" w:rsidR="00115475" w:rsidRPr="00616F0C" w:rsidRDefault="00115475" w:rsidP="00115475">
      <w:pPr>
        <w:pStyle w:val="B1"/>
      </w:pPr>
      <w:r w:rsidRPr="00616F0C">
        <w:t>2b.</w:t>
      </w:r>
      <w:r w:rsidRPr="00616F0C">
        <w:tab/>
        <w:t xml:space="preserve">If the Block for the given </w:t>
      </w:r>
      <w:proofErr w:type="spellStart"/>
      <w:r w:rsidRPr="00616F0C">
        <w:t>recordId</w:t>
      </w:r>
      <w:proofErr w:type="spellEnd"/>
      <w:r w:rsidRPr="00616F0C">
        <w:t xml:space="preserve"> and </w:t>
      </w:r>
      <w:proofErr w:type="spellStart"/>
      <w:r w:rsidRPr="00616F0C">
        <w:t>blockId</w:t>
      </w:r>
      <w:proofErr w:type="spellEnd"/>
      <w:r w:rsidRPr="00616F0C">
        <w:t xml:space="preserve"> does not exist in the UDSF, the HTTP status code "404 Not Found" shall be returned </w:t>
      </w:r>
      <w:ins w:id="52" w:author="Ulrich Wiehe" w:date="2020-09-18T11:03:00Z">
        <w:r>
          <w:t xml:space="preserve">optionally </w:t>
        </w:r>
      </w:ins>
      <w:r w:rsidRPr="00616F0C">
        <w:t xml:space="preserve">including additional error information in the response body (in the </w:t>
      </w:r>
      <w:proofErr w:type="spellStart"/>
      <w:r w:rsidRPr="00616F0C">
        <w:t>ProblemDetails</w:t>
      </w:r>
      <w:proofErr w:type="spellEnd"/>
      <w:r w:rsidRPr="00616F0C">
        <w:t xml:space="preserve"> element).</w:t>
      </w:r>
    </w:p>
    <w:p w14:paraId="7FB7BDFB" w14:textId="77777777" w:rsidR="00115475" w:rsidRPr="00616F0C" w:rsidRDefault="00115475" w:rsidP="00115475">
      <w:r w:rsidRPr="00616F0C">
        <w:t>On failure, the appropriate HTTP status code indicating the error shall be returned and appropriate additional error information should be returned in the GET response body.</w:t>
      </w:r>
    </w:p>
    <w:p w14:paraId="47004D94" w14:textId="77777777" w:rsidR="00115475" w:rsidRPr="006B5418" w:rsidRDefault="00115475" w:rsidP="00115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34227016"/>
      <w:bookmarkStart w:id="54" w:name="_Toc34749731"/>
      <w:bookmarkStart w:id="55" w:name="_Toc34750291"/>
      <w:bookmarkStart w:id="56" w:name="_Toc34750481"/>
      <w:bookmarkStart w:id="57" w:name="_Toc35940887"/>
      <w:bookmarkStart w:id="58" w:name="_Toc35937320"/>
      <w:bookmarkStart w:id="59" w:name="_Toc36463714"/>
      <w:bookmarkStart w:id="60" w:name="_Toc43131637"/>
      <w:bookmarkStart w:id="61" w:name="_Toc45032472"/>
      <w:bookmarkStart w:id="62" w:name="_Toc49782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D094B" w14:textId="77777777" w:rsidR="00115475" w:rsidRPr="00616F0C" w:rsidRDefault="00115475" w:rsidP="00115475">
      <w:pPr>
        <w:pStyle w:val="Heading5"/>
      </w:pPr>
      <w:r w:rsidRPr="00616F0C">
        <w:t>5.2.2.2.6</w:t>
      </w:r>
      <w:r w:rsidRPr="00616F0C">
        <w:tab/>
        <w:t>Search</w:t>
      </w:r>
      <w:bookmarkEnd w:id="53"/>
      <w:bookmarkEnd w:id="54"/>
      <w:bookmarkEnd w:id="55"/>
      <w:bookmarkEnd w:id="56"/>
      <w:bookmarkEnd w:id="57"/>
      <w:bookmarkEnd w:id="58"/>
      <w:bookmarkEnd w:id="59"/>
      <w:bookmarkEnd w:id="60"/>
      <w:bookmarkEnd w:id="61"/>
      <w:bookmarkEnd w:id="62"/>
    </w:p>
    <w:p w14:paraId="164A7CFB" w14:textId="77777777" w:rsidR="00115475" w:rsidRPr="00616F0C" w:rsidRDefault="00115475" w:rsidP="00115475">
      <w:r w:rsidRPr="00616F0C">
        <w:t>Figure 5.2.2.2.6-1 shows a scenario where the NF service consumer sends a request to the UDSF to search a record that matches the provided search criteria.</w:t>
      </w:r>
    </w:p>
    <w:p w14:paraId="42A9710A" w14:textId="77777777" w:rsidR="00115475" w:rsidRPr="00616F0C" w:rsidRDefault="00115475" w:rsidP="00115475">
      <w:r w:rsidRPr="00616F0C">
        <w:t>The request contains the query parameters filter and optionally supported-features, limit-range, page-number and count-indicator.</w:t>
      </w:r>
    </w:p>
    <w:p w14:paraId="79626DE3" w14:textId="77777777" w:rsidR="00115475" w:rsidRPr="00616F0C" w:rsidRDefault="00115475" w:rsidP="00115475">
      <w:pPr>
        <w:pStyle w:val="TH"/>
      </w:pPr>
      <w:del w:id="63" w:author="Ulrich Wiehe" w:date="2020-09-18T10:38:00Z">
        <w:r w:rsidRPr="00616F0C" w:rsidDel="00910E6C">
          <w:object w:dxaOrig="8685" w:dyaOrig="2310" w14:anchorId="4EC7FA4D">
            <v:shape id="_x0000_i1029" type="#_x0000_t75" style="width:6in;height:115.5pt" o:ole="">
              <v:imagedata r:id="rId20" o:title=""/>
            </v:shape>
            <o:OLEObject Type="Embed" ProgID="Visio.Drawing.11" ShapeID="_x0000_i1029" DrawAspect="Content" ObjectID="_1666541203" r:id="rId21"/>
          </w:object>
        </w:r>
      </w:del>
      <w:ins w:id="64" w:author="Ulrich Wiehe" w:date="2020-09-18T10:37:00Z">
        <w:r w:rsidRPr="00616F0C">
          <w:object w:dxaOrig="8701" w:dyaOrig="2320" w14:anchorId="68DA44CC">
            <v:shape id="_x0000_i1030" type="#_x0000_t75" style="width:433.4pt;height:115.5pt" o:ole="">
              <v:imagedata r:id="rId22" o:title=""/>
            </v:shape>
            <o:OLEObject Type="Embed" ProgID="Visio.Drawing.11" ShapeID="_x0000_i1030" DrawAspect="Content" ObjectID="_1666541204" r:id="rId23"/>
          </w:object>
        </w:r>
      </w:ins>
    </w:p>
    <w:p w14:paraId="501E94D3" w14:textId="77777777" w:rsidR="00115475" w:rsidRPr="00616F0C" w:rsidRDefault="00115475" w:rsidP="00115475">
      <w:pPr>
        <w:pStyle w:val="TF"/>
      </w:pPr>
      <w:r w:rsidRPr="00616F0C">
        <w:t>Figure 5.2.2.2.6-1: Searching for Records</w:t>
      </w:r>
    </w:p>
    <w:p w14:paraId="40404A21" w14:textId="77777777" w:rsidR="00115475" w:rsidRPr="00616F0C" w:rsidRDefault="00115475" w:rsidP="00115475">
      <w:pPr>
        <w:pStyle w:val="B1"/>
      </w:pPr>
      <w:r w:rsidRPr="00616F0C">
        <w:t>1.</w:t>
      </w:r>
      <w:r w:rsidRPr="00616F0C">
        <w:tab/>
        <w:t>The NF service consumer (any NF) sends a GET request to the Records resource with the filter query parameter indicating the search criteria.</w:t>
      </w:r>
    </w:p>
    <w:p w14:paraId="7D68A7E8" w14:textId="77777777" w:rsidR="00115475" w:rsidRPr="00616F0C" w:rsidRDefault="00115475" w:rsidP="00115475">
      <w:pPr>
        <w:pStyle w:val="B1"/>
      </w:pPr>
      <w:r w:rsidRPr="00616F0C">
        <w:t>2a.</w:t>
      </w:r>
      <w:r w:rsidRPr="00616F0C">
        <w:tab/>
        <w:t xml:space="preserve">On success, the UDSF responds with "200 OK" with the message body containing the </w:t>
      </w:r>
      <w:proofErr w:type="spellStart"/>
      <w:r w:rsidRPr="00616F0C">
        <w:t>RecordSearchResult</w:t>
      </w:r>
      <w:proofErr w:type="spellEnd"/>
      <w:r w:rsidRPr="00616F0C">
        <w:t>.</w:t>
      </w:r>
    </w:p>
    <w:p w14:paraId="32FE59E8" w14:textId="77777777" w:rsidR="00115475" w:rsidRPr="00616F0C" w:rsidRDefault="00115475" w:rsidP="00115475">
      <w:pPr>
        <w:pStyle w:val="B1"/>
      </w:pPr>
      <w:r w:rsidRPr="00616F0C">
        <w:t>2b.</w:t>
      </w:r>
      <w:r w:rsidRPr="00616F0C">
        <w:tab/>
        <w:t>If the UDSF is not able to return any record for the given search criteria, the HTTP status code "204 No Content" shall be returned.</w:t>
      </w:r>
    </w:p>
    <w:p w14:paraId="62CBDF0A" w14:textId="77777777" w:rsidR="00115475" w:rsidRDefault="00115475" w:rsidP="00115475">
      <w:r w:rsidRPr="00616F0C">
        <w:t>On failure, the appropriate HTTP status code indicating the error shall be returned and appropriate additional error information should be returned in the GET response body.</w:t>
      </w:r>
    </w:p>
    <w:p w14:paraId="68C9CD36" w14:textId="77777777" w:rsidR="001E41F3" w:rsidRDefault="001E41F3">
      <w:pPr>
        <w:rPr>
          <w:noProof/>
        </w:rPr>
      </w:pPr>
    </w:p>
    <w:p w14:paraId="54E05C80"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F5A5D1" w14:textId="77777777" w:rsidR="00584988" w:rsidRPr="00616F0C" w:rsidRDefault="00584988" w:rsidP="00584988">
      <w:pPr>
        <w:pStyle w:val="Heading5"/>
      </w:pPr>
      <w:bookmarkStart w:id="65" w:name="_Toc34227019"/>
      <w:bookmarkStart w:id="66" w:name="_Toc34749734"/>
      <w:bookmarkStart w:id="67" w:name="_Toc34750294"/>
      <w:bookmarkStart w:id="68" w:name="_Toc34750484"/>
      <w:bookmarkStart w:id="69" w:name="_Toc35940890"/>
      <w:bookmarkStart w:id="70" w:name="_Toc35937323"/>
      <w:bookmarkStart w:id="71" w:name="_Toc36463717"/>
      <w:bookmarkStart w:id="72" w:name="_Toc43131642"/>
      <w:bookmarkStart w:id="73" w:name="_Toc45032477"/>
      <w:bookmarkStart w:id="74" w:name="_Toc49782171"/>
      <w:bookmarkStart w:id="75" w:name="_Toc51873607"/>
      <w:r w:rsidRPr="00616F0C">
        <w:t>5.2.2.3.2</w:t>
      </w:r>
      <w:r w:rsidRPr="00616F0C">
        <w:tab/>
        <w:t>Record Create</w:t>
      </w:r>
      <w:bookmarkEnd w:id="65"/>
      <w:bookmarkEnd w:id="66"/>
      <w:bookmarkEnd w:id="67"/>
      <w:bookmarkEnd w:id="68"/>
      <w:bookmarkEnd w:id="69"/>
      <w:bookmarkEnd w:id="70"/>
      <w:bookmarkEnd w:id="71"/>
      <w:bookmarkEnd w:id="72"/>
      <w:bookmarkEnd w:id="73"/>
      <w:bookmarkEnd w:id="74"/>
      <w:bookmarkEnd w:id="75"/>
    </w:p>
    <w:p w14:paraId="3DE73903" w14:textId="77777777" w:rsidR="00584988" w:rsidRPr="00616F0C" w:rsidRDefault="00584988" w:rsidP="00584988">
      <w:r w:rsidRPr="00616F0C">
        <w:t>Figure 5.2.2.3.2-1 shows a scenario where the NF service consumer sends a request to the UDSF to create a record with the provided recordId.</w:t>
      </w:r>
    </w:p>
    <w:p w14:paraId="6A830C1E" w14:textId="77777777" w:rsidR="00584988" w:rsidRPr="00616F0C" w:rsidRDefault="00584988" w:rsidP="00584988">
      <w:r w:rsidRPr="00616F0C">
        <w:t>The request contains the recordId and optionally the query parameters supported-features and get-previous.</w:t>
      </w:r>
    </w:p>
    <w:p w14:paraId="4074C78B" w14:textId="14B70A76" w:rsidR="00584988" w:rsidRDefault="00584988" w:rsidP="00584988">
      <w:pPr>
        <w:pStyle w:val="TH"/>
        <w:rPr>
          <w:ins w:id="76" w:author="Anders Askerup " w:date="2020-10-14T16:57:00Z"/>
        </w:rPr>
      </w:pPr>
      <w:del w:id="77" w:author="Anders Askerup " w:date="2020-10-14T16:57:00Z">
        <w:r w:rsidRPr="00616F0C" w:rsidDel="00584988">
          <w:object w:dxaOrig="8686" w:dyaOrig="2311" w14:anchorId="513B6DF1">
            <v:shape id="_x0000_i1031" type="#_x0000_t75" style="width:6in;height:115.95pt" o:ole="">
              <v:imagedata r:id="rId24" o:title=""/>
            </v:shape>
            <o:OLEObject Type="Embed" ProgID="Visio.Drawing.11" ShapeID="_x0000_i1031" DrawAspect="Content" ObjectID="_1666541205" r:id="rId25"/>
          </w:object>
        </w:r>
      </w:del>
    </w:p>
    <w:p w14:paraId="3173D50D" w14:textId="07F4D606" w:rsidR="00584988" w:rsidRPr="00616F0C" w:rsidRDefault="00515EBD" w:rsidP="00584988">
      <w:pPr>
        <w:pStyle w:val="TH"/>
      </w:pPr>
      <w:ins w:id="78" w:author="Anders Askerup " w:date="2020-10-14T16:57:00Z">
        <w:r w:rsidRPr="00616F0C">
          <w:object w:dxaOrig="8685" w:dyaOrig="2310" w14:anchorId="05CCCCAF">
            <v:shape id="_x0000_i1032" type="#_x0000_t75" style="width:6in;height:116.4pt" o:ole="">
              <v:imagedata r:id="rId26" o:title=""/>
            </v:shape>
            <o:OLEObject Type="Embed" ProgID="Visio.Drawing.11" ShapeID="_x0000_i1032" DrawAspect="Content" ObjectID="_1666541206" r:id="rId27"/>
          </w:object>
        </w:r>
      </w:ins>
    </w:p>
    <w:p w14:paraId="5B1807DF" w14:textId="77777777" w:rsidR="00584988" w:rsidRPr="00616F0C" w:rsidRDefault="00584988" w:rsidP="00584988">
      <w:pPr>
        <w:pStyle w:val="TF"/>
      </w:pPr>
      <w:r w:rsidRPr="00616F0C">
        <w:t>Figure 5.2.2.3.2-1: Create a Record</w:t>
      </w:r>
    </w:p>
    <w:p w14:paraId="43F2D0D3" w14:textId="77777777" w:rsidR="00584988" w:rsidRPr="00616F0C" w:rsidRDefault="00584988" w:rsidP="0058498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55420E2F" w14:textId="77777777" w:rsidR="00584988" w:rsidRPr="00616F0C" w:rsidRDefault="00584988" w:rsidP="0058498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6227119D" w14:textId="77777777" w:rsidR="00584988" w:rsidRDefault="00584988" w:rsidP="00584988">
      <w:r w:rsidRPr="00616F0C">
        <w:t>On failure, the appropriate HTTP status code indicating the error shall be returned and appropriate additional error information should be returned in the PUT response body.</w:t>
      </w:r>
    </w:p>
    <w:p w14:paraId="29912002" w14:textId="77777777" w:rsidR="00246EAF" w:rsidRPr="006B5418" w:rsidRDefault="00246EAF" w:rsidP="00246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34227025"/>
      <w:bookmarkStart w:id="80" w:name="_Toc34749740"/>
      <w:bookmarkStart w:id="81" w:name="_Toc34750300"/>
      <w:bookmarkStart w:id="82" w:name="_Toc34750490"/>
      <w:bookmarkStart w:id="83" w:name="_Toc35940896"/>
      <w:bookmarkStart w:id="84" w:name="_Toc35937329"/>
      <w:bookmarkStart w:id="85" w:name="_Toc36463723"/>
      <w:bookmarkStart w:id="86" w:name="_Toc43131648"/>
      <w:bookmarkStart w:id="87" w:name="_Toc45032483"/>
      <w:bookmarkStart w:id="88" w:name="_Toc49782177"/>
      <w:r w:rsidRPr="006B5418">
        <w:rPr>
          <w:rFonts w:ascii="Arial" w:hAnsi="Arial" w:cs="Arial"/>
          <w:color w:val="0000FF"/>
          <w:sz w:val="28"/>
          <w:szCs w:val="28"/>
          <w:lang w:val="en-US"/>
        </w:rPr>
        <w:t>* * * Next Change * * * *</w:t>
      </w:r>
    </w:p>
    <w:p w14:paraId="14F283E3" w14:textId="77777777" w:rsidR="00316736" w:rsidRPr="00616F0C" w:rsidRDefault="00316736" w:rsidP="00316736">
      <w:pPr>
        <w:pStyle w:val="Heading5"/>
      </w:pPr>
      <w:r w:rsidRPr="00616F0C">
        <w:t>5.2.2.4.4</w:t>
      </w:r>
      <w:r w:rsidRPr="00616F0C">
        <w:tab/>
        <w:t>Meta Update</w:t>
      </w:r>
      <w:bookmarkEnd w:id="79"/>
      <w:bookmarkEnd w:id="80"/>
      <w:bookmarkEnd w:id="81"/>
      <w:bookmarkEnd w:id="82"/>
      <w:bookmarkEnd w:id="83"/>
      <w:bookmarkEnd w:id="84"/>
      <w:bookmarkEnd w:id="85"/>
      <w:bookmarkEnd w:id="86"/>
      <w:bookmarkEnd w:id="87"/>
      <w:bookmarkEnd w:id="88"/>
    </w:p>
    <w:p w14:paraId="36BA4E0B" w14:textId="77777777" w:rsidR="00316736" w:rsidRPr="00616F0C" w:rsidRDefault="00316736" w:rsidP="00316736">
      <w:r w:rsidRPr="00616F0C">
        <w:t xml:space="preserve">Figure 5.2.2.4.4-1 shows a scenario where the NF service consumer sends a request to the UDSF to update the meta data associated with the provided </w:t>
      </w:r>
      <w:proofErr w:type="spellStart"/>
      <w:r w:rsidRPr="00616F0C">
        <w:t>recordId</w:t>
      </w:r>
      <w:proofErr w:type="spellEnd"/>
      <w:r w:rsidRPr="00616F0C">
        <w:t xml:space="preserve"> and optionally the query parameter supported-features and the data that is to be updated.</w:t>
      </w:r>
    </w:p>
    <w:p w14:paraId="2450C6C7" w14:textId="77777777" w:rsidR="00316736" w:rsidRPr="00616F0C" w:rsidRDefault="00316736" w:rsidP="00316736">
      <w:pPr>
        <w:pStyle w:val="TH"/>
      </w:pPr>
      <w:r w:rsidRPr="00616F0C">
        <w:object w:dxaOrig="8686" w:dyaOrig="2311" w14:anchorId="7A26AC5E">
          <v:shape id="_x0000_i1033" type="#_x0000_t75" style="width:6in;height:115.5pt" o:ole="">
            <v:imagedata r:id="rId28" o:title=""/>
          </v:shape>
          <o:OLEObject Type="Embed" ProgID="Visio.Drawing.11" ShapeID="_x0000_i1033" DrawAspect="Content" ObjectID="_1666541207" r:id="rId29"/>
        </w:object>
      </w:r>
    </w:p>
    <w:p w14:paraId="49E67E69" w14:textId="77777777" w:rsidR="00316736" w:rsidRPr="00616F0C" w:rsidRDefault="00316736" w:rsidP="00316736">
      <w:pPr>
        <w:pStyle w:val="TF"/>
      </w:pPr>
      <w:r w:rsidRPr="00616F0C">
        <w:t>Figure 5.2.2.4.4-1: Update meta</w:t>
      </w:r>
    </w:p>
    <w:p w14:paraId="2A8C4BE0" w14:textId="77777777" w:rsidR="00316736" w:rsidRPr="00616F0C" w:rsidRDefault="00316736" w:rsidP="00316736">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6347A006" w14:textId="77777777" w:rsidR="00316736" w:rsidRPr="00616F0C" w:rsidRDefault="00316736" w:rsidP="00316736">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4DD2E33D" w14:textId="77777777" w:rsidR="00316736" w:rsidRPr="00616F0C" w:rsidRDefault="00316736" w:rsidP="00316736">
      <w:pPr>
        <w:pStyle w:val="B1"/>
        <w:rPr>
          <w:lang w:eastAsia="zh-CN"/>
        </w:rPr>
      </w:pPr>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p>
    <w:p w14:paraId="2E648BEE" w14:textId="77777777" w:rsidR="00316736" w:rsidRPr="00616F0C" w:rsidRDefault="00316736" w:rsidP="00316736">
      <w:pPr>
        <w:pStyle w:val="B1"/>
        <w:rPr>
          <w:lang w:eastAsia="zh-CN"/>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w:t>
      </w:r>
      <w:proofErr w:type="spellStart"/>
      <w:r w:rsidRPr="00616F0C">
        <w:rPr>
          <w:lang w:eastAsia="zh-CN"/>
        </w:rPr>
        <w:t>recordId</w:t>
      </w:r>
      <w:proofErr w:type="spellEnd"/>
      <w:r w:rsidRPr="00616F0C">
        <w:rPr>
          <w:lang w:eastAsia="zh-CN"/>
        </w:rPr>
        <w:t xml:space="preserve"> and thus the meta does not exist and </w:t>
      </w:r>
      <w:ins w:id="89" w:author="Ulrich Wiehe" w:date="2020-09-18T11:04:00Z">
        <w:r>
          <w:rPr>
            <w:lang w:eastAsia="zh-CN"/>
          </w:rPr>
          <w:t>may</w:t>
        </w:r>
      </w:ins>
      <w:del w:id="90" w:author="Ulrich Wiehe" w:date="2020-09-18T11:04:00Z">
        <w:r w:rsidRPr="00616F0C" w:rsidDel="003675D9">
          <w:rPr>
            <w:lang w:eastAsia="zh-CN"/>
          </w:rPr>
          <w:delText>shall</w:delText>
        </w:r>
      </w:del>
      <w:r w:rsidRPr="00616F0C">
        <w:rPr>
          <w:lang w:eastAsia="zh-CN"/>
        </w:rPr>
        <w:t xml:space="preserve"> include the </w:t>
      </w:r>
      <w:proofErr w:type="spellStart"/>
      <w:r w:rsidRPr="00616F0C">
        <w:rPr>
          <w:lang w:eastAsia="zh-CN"/>
        </w:rPr>
        <w:t>ProblemDetails</w:t>
      </w:r>
      <w:proofErr w:type="spellEnd"/>
      <w:r w:rsidRPr="00616F0C">
        <w:t>.</w:t>
      </w:r>
    </w:p>
    <w:p w14:paraId="6258EB19" w14:textId="77777777" w:rsidR="00316736" w:rsidRDefault="00316736" w:rsidP="00316736">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083FFC6C" w14:textId="77777777" w:rsidR="00316736" w:rsidRPr="006B5418" w:rsidRDefault="00316736" w:rsidP="00316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43131649"/>
      <w:bookmarkStart w:id="92" w:name="_Toc45032484"/>
      <w:bookmarkStart w:id="93" w:name="_Toc497821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362A6" w14:textId="77777777" w:rsidR="00316736" w:rsidRPr="00616F0C" w:rsidRDefault="00316736" w:rsidP="00316736">
      <w:pPr>
        <w:pStyle w:val="Heading5"/>
      </w:pPr>
      <w:bookmarkStart w:id="94" w:name="_Toc34227028"/>
      <w:bookmarkStart w:id="95" w:name="_Toc34749743"/>
      <w:bookmarkStart w:id="96" w:name="_Toc34750303"/>
      <w:bookmarkStart w:id="97" w:name="_Toc34750493"/>
      <w:bookmarkStart w:id="98" w:name="_Toc35940899"/>
      <w:bookmarkStart w:id="99" w:name="_Toc35937332"/>
      <w:bookmarkStart w:id="100" w:name="_Toc36463726"/>
      <w:bookmarkStart w:id="101" w:name="_Toc43131653"/>
      <w:bookmarkStart w:id="102" w:name="_Toc45032488"/>
      <w:bookmarkStart w:id="103" w:name="_Toc49782182"/>
      <w:bookmarkEnd w:id="91"/>
      <w:bookmarkEnd w:id="92"/>
      <w:bookmarkEnd w:id="93"/>
      <w:r w:rsidRPr="00616F0C">
        <w:t>5.2.2.5.2</w:t>
      </w:r>
      <w:r w:rsidRPr="00616F0C">
        <w:tab/>
        <w:t>Record Delete</w:t>
      </w:r>
      <w:bookmarkEnd w:id="94"/>
      <w:bookmarkEnd w:id="95"/>
      <w:bookmarkEnd w:id="96"/>
      <w:bookmarkEnd w:id="97"/>
      <w:bookmarkEnd w:id="98"/>
      <w:bookmarkEnd w:id="99"/>
      <w:bookmarkEnd w:id="100"/>
      <w:bookmarkEnd w:id="101"/>
      <w:bookmarkEnd w:id="102"/>
      <w:bookmarkEnd w:id="103"/>
    </w:p>
    <w:p w14:paraId="77AC429B" w14:textId="77777777" w:rsidR="00316736" w:rsidRPr="00616F0C" w:rsidRDefault="00316736" w:rsidP="00316736">
      <w:r w:rsidRPr="00616F0C">
        <w:t xml:space="preserve">Figure 5.2.2.5.2-1 shows a scenario where the NF service consumer sends a request to the UDSF to Delete a record with the provided </w:t>
      </w:r>
      <w:proofErr w:type="spellStart"/>
      <w:r w:rsidRPr="00616F0C">
        <w:t>recordId</w:t>
      </w:r>
      <w:proofErr w:type="spellEnd"/>
      <w:r w:rsidRPr="00616F0C">
        <w:t>.</w:t>
      </w:r>
    </w:p>
    <w:p w14:paraId="26843F61" w14:textId="77777777" w:rsidR="00316736" w:rsidRPr="00616F0C" w:rsidRDefault="00316736" w:rsidP="00316736">
      <w:r w:rsidRPr="00616F0C">
        <w:t>The request contains the record id and optionally the query parameters supported-features and get-previous.</w:t>
      </w:r>
    </w:p>
    <w:p w14:paraId="3A802483" w14:textId="77777777" w:rsidR="00316736" w:rsidRPr="00616F0C" w:rsidRDefault="00316736" w:rsidP="00316736"/>
    <w:p w14:paraId="610578E0" w14:textId="77777777" w:rsidR="00316736" w:rsidRPr="00616F0C" w:rsidRDefault="00316736" w:rsidP="00316736">
      <w:pPr>
        <w:pStyle w:val="TH"/>
      </w:pPr>
      <w:r w:rsidRPr="00616F0C">
        <w:object w:dxaOrig="8685" w:dyaOrig="2310" w14:anchorId="38AF9CFE">
          <v:shape id="_x0000_i1034" type="#_x0000_t75" style="width:6in;height:115.5pt" o:ole="">
            <v:imagedata r:id="rId30" o:title=""/>
          </v:shape>
          <o:OLEObject Type="Embed" ProgID="Visio.Drawing.11" ShapeID="_x0000_i1034" DrawAspect="Content" ObjectID="_1666541208" r:id="rId31"/>
        </w:object>
      </w:r>
    </w:p>
    <w:p w14:paraId="29FB0790" w14:textId="77777777" w:rsidR="00316736" w:rsidRPr="00616F0C" w:rsidRDefault="00316736" w:rsidP="00316736">
      <w:pPr>
        <w:pStyle w:val="TF"/>
      </w:pPr>
      <w:r w:rsidRPr="00616F0C">
        <w:t>Figure 5.2.2.5.2-1: Delete a record</w:t>
      </w:r>
    </w:p>
    <w:p w14:paraId="1E5DDF27" w14:textId="77777777" w:rsidR="00316736" w:rsidRPr="00616F0C" w:rsidRDefault="00316736" w:rsidP="00316736">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1246ABB8" w14:textId="77777777" w:rsidR="00316736" w:rsidRPr="00616F0C" w:rsidRDefault="00316736" w:rsidP="00316736">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3C366F6F" w14:textId="77777777" w:rsidR="00316736" w:rsidRPr="00616F0C" w:rsidRDefault="00316736" w:rsidP="00316736">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F5DDB01" w14:textId="77777777" w:rsidR="00316736" w:rsidRPr="00616F0C" w:rsidRDefault="00316736" w:rsidP="00316736">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ins w:id="104" w:author="Ulrich Wiehe" w:date="2020-09-18T11:04:00Z">
        <w:r>
          <w:rPr>
            <w:lang w:eastAsia="zh-CN"/>
          </w:rPr>
          <w:t>may</w:t>
        </w:r>
      </w:ins>
      <w:del w:id="105" w:author="Ulrich Wiehe" w:date="2020-09-18T11:04:00Z">
        <w:r w:rsidRPr="00616F0C" w:rsidDel="003675D9">
          <w:rPr>
            <w:lang w:eastAsia="zh-CN"/>
          </w:rPr>
          <w:delText>shall</w:delText>
        </w:r>
      </w:del>
      <w:r w:rsidRPr="00616F0C">
        <w:rPr>
          <w:lang w:eastAsia="zh-CN"/>
        </w:rPr>
        <w:t xml:space="preserve"> include the </w:t>
      </w:r>
      <w:proofErr w:type="spellStart"/>
      <w:r w:rsidRPr="00616F0C">
        <w:rPr>
          <w:lang w:eastAsia="zh-CN"/>
        </w:rPr>
        <w:t>ProblemDetails</w:t>
      </w:r>
      <w:proofErr w:type="spellEnd"/>
      <w:r w:rsidRPr="00616F0C">
        <w:t>.</w:t>
      </w:r>
    </w:p>
    <w:p w14:paraId="1EA77B80" w14:textId="77777777" w:rsidR="00316736" w:rsidRPr="00616F0C" w:rsidRDefault="00316736" w:rsidP="00316736">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w:t>
      </w:r>
      <w:proofErr w:type="spellStart"/>
      <w:r w:rsidRPr="00616F0C">
        <w:rPr>
          <w:lang w:eastAsia="zh-CN"/>
        </w:rPr>
        <w:t>RecordBody</w:t>
      </w:r>
      <w:proofErr w:type="spellEnd"/>
      <w:r w:rsidRPr="00616F0C">
        <w:rPr>
          <w:lang w:eastAsia="zh-CN"/>
        </w:rPr>
        <w:t xml:space="preserve"> shall be included if the </w:t>
      </w:r>
      <w:r w:rsidRPr="00616F0C">
        <w:t>get-previous query parameter was included in the request</w:t>
      </w:r>
      <w:r w:rsidRPr="00616F0C">
        <w:rPr>
          <w:lang w:eastAsia="zh-CN"/>
        </w:rPr>
        <w:t>.</w:t>
      </w:r>
    </w:p>
    <w:p w14:paraId="1A399194" w14:textId="77777777" w:rsidR="00316736" w:rsidRPr="00616F0C" w:rsidRDefault="00316736" w:rsidP="00316736">
      <w:pPr>
        <w:rPr>
          <w:lang w:eastAsia="zh-CN"/>
        </w:rPr>
      </w:pPr>
      <w:r w:rsidRPr="00616F0C">
        <w:t>On failure, the appropriate HTTP status code indicating the error shall be returned and appropriate additional error information should be returned in the DELETE response body.</w:t>
      </w:r>
    </w:p>
    <w:p w14:paraId="2D929776" w14:textId="77777777" w:rsidR="00316736" w:rsidRPr="006B5418" w:rsidRDefault="00316736" w:rsidP="00316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7029"/>
      <w:bookmarkStart w:id="107" w:name="_Toc34749744"/>
      <w:bookmarkStart w:id="108" w:name="_Toc34750304"/>
      <w:bookmarkStart w:id="109" w:name="_Toc34750494"/>
      <w:bookmarkStart w:id="110" w:name="_Toc35940900"/>
      <w:bookmarkStart w:id="111" w:name="_Toc35937333"/>
      <w:bookmarkStart w:id="112" w:name="_Toc36463727"/>
      <w:bookmarkStart w:id="113" w:name="_Toc43131654"/>
      <w:bookmarkStart w:id="114" w:name="_Toc45032489"/>
      <w:bookmarkStart w:id="115" w:name="_Toc49782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94249" w14:textId="77777777" w:rsidR="00316736" w:rsidRPr="00616F0C" w:rsidRDefault="00316736" w:rsidP="00316736">
      <w:pPr>
        <w:pStyle w:val="Heading5"/>
      </w:pPr>
      <w:r w:rsidRPr="00616F0C">
        <w:t>5.2.2.5.3</w:t>
      </w:r>
      <w:r w:rsidRPr="00616F0C">
        <w:tab/>
        <w:t>Block Delete</w:t>
      </w:r>
      <w:bookmarkEnd w:id="106"/>
      <w:bookmarkEnd w:id="107"/>
      <w:bookmarkEnd w:id="108"/>
      <w:bookmarkEnd w:id="109"/>
      <w:bookmarkEnd w:id="110"/>
      <w:bookmarkEnd w:id="111"/>
      <w:bookmarkEnd w:id="112"/>
      <w:bookmarkEnd w:id="113"/>
      <w:bookmarkEnd w:id="114"/>
      <w:bookmarkEnd w:id="115"/>
    </w:p>
    <w:p w14:paraId="2300E21B" w14:textId="77777777" w:rsidR="00316736" w:rsidRPr="00616F0C" w:rsidRDefault="00316736" w:rsidP="00316736">
      <w:r w:rsidRPr="00616F0C">
        <w:t xml:space="preserve">Figure 5.2.2.5.3-1 shows a scenario where the NF service consumer sends a request to the UDSF to Delete a block with the provided </w:t>
      </w:r>
      <w:proofErr w:type="spellStart"/>
      <w:r w:rsidRPr="00616F0C">
        <w:t>blockId</w:t>
      </w:r>
      <w:proofErr w:type="spellEnd"/>
      <w:r w:rsidRPr="00616F0C">
        <w:t>.</w:t>
      </w:r>
    </w:p>
    <w:p w14:paraId="73EEFBC0" w14:textId="77777777" w:rsidR="00316736" w:rsidRPr="00616F0C" w:rsidRDefault="00316736" w:rsidP="00316736">
      <w:r w:rsidRPr="00616F0C">
        <w:t xml:space="preserve">The request contains the </w:t>
      </w:r>
      <w:proofErr w:type="spellStart"/>
      <w:r w:rsidRPr="00616F0C">
        <w:t>recordId</w:t>
      </w:r>
      <w:proofErr w:type="spellEnd"/>
      <w:r w:rsidRPr="00616F0C">
        <w:t xml:space="preserve">, </w:t>
      </w:r>
      <w:proofErr w:type="spellStart"/>
      <w:r w:rsidRPr="00616F0C">
        <w:t>blockId</w:t>
      </w:r>
      <w:proofErr w:type="spellEnd"/>
      <w:r w:rsidRPr="00616F0C">
        <w:t xml:space="preserve"> and optionally the query parameters supported-features and get-previous.</w:t>
      </w:r>
    </w:p>
    <w:p w14:paraId="323CDBB4" w14:textId="77777777" w:rsidR="00316736" w:rsidRPr="00616F0C" w:rsidRDefault="00316736" w:rsidP="00316736">
      <w:pPr>
        <w:pStyle w:val="TH"/>
      </w:pPr>
      <w:r w:rsidRPr="00616F0C">
        <w:object w:dxaOrig="8685" w:dyaOrig="2310" w14:anchorId="44268614">
          <v:shape id="_x0000_i1035" type="#_x0000_t75" style="width:6in;height:115.5pt" o:ole="">
            <v:imagedata r:id="rId32" o:title=""/>
          </v:shape>
          <o:OLEObject Type="Embed" ProgID="Visio.Drawing.11" ShapeID="_x0000_i1035" DrawAspect="Content" ObjectID="_1666541209" r:id="rId33"/>
        </w:object>
      </w:r>
    </w:p>
    <w:p w14:paraId="63C5520B" w14:textId="77777777" w:rsidR="00316736" w:rsidRPr="00616F0C" w:rsidRDefault="00316736" w:rsidP="00316736">
      <w:pPr>
        <w:pStyle w:val="TF"/>
      </w:pPr>
      <w:r w:rsidRPr="00616F0C">
        <w:t>Figure 5.2.2.5.3-1: Delete a block</w:t>
      </w:r>
    </w:p>
    <w:p w14:paraId="23E95F0B" w14:textId="77777777" w:rsidR="00316736" w:rsidRPr="00616F0C" w:rsidRDefault="00316736" w:rsidP="00316736">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4AEFE3D1" w14:textId="77777777" w:rsidR="00316736" w:rsidRPr="00616F0C" w:rsidRDefault="00316736" w:rsidP="00316736">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700392F4" w14:textId="77777777" w:rsidR="00316736" w:rsidRPr="00616F0C" w:rsidRDefault="00316736" w:rsidP="00316736">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54298629" w14:textId="77777777" w:rsidR="00316736" w:rsidRPr="00616F0C" w:rsidRDefault="00316736" w:rsidP="00316736">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ins w:id="116" w:author="Ulrich Wiehe" w:date="2020-09-18T11:04:00Z">
        <w:r>
          <w:rPr>
            <w:lang w:eastAsia="zh-CN"/>
          </w:rPr>
          <w:t>may</w:t>
        </w:r>
      </w:ins>
      <w:del w:id="117" w:author="Ulrich Wiehe" w:date="2020-09-18T11:04:00Z">
        <w:r w:rsidRPr="00616F0C" w:rsidDel="003675D9">
          <w:rPr>
            <w:lang w:eastAsia="zh-CN"/>
          </w:rPr>
          <w:delText>shall</w:delText>
        </w:r>
      </w:del>
      <w:r w:rsidRPr="00616F0C">
        <w:rPr>
          <w:lang w:eastAsia="zh-CN"/>
        </w:rPr>
        <w:t xml:space="preserve"> include the </w:t>
      </w:r>
      <w:proofErr w:type="spellStart"/>
      <w:r w:rsidRPr="00616F0C">
        <w:rPr>
          <w:lang w:eastAsia="zh-CN"/>
        </w:rPr>
        <w:t>ProblemDetails</w:t>
      </w:r>
      <w:proofErr w:type="spellEnd"/>
      <w:r w:rsidRPr="00616F0C">
        <w:t>.</w:t>
      </w:r>
    </w:p>
    <w:p w14:paraId="580CC5E9" w14:textId="77777777" w:rsidR="00316736" w:rsidRPr="00616F0C" w:rsidRDefault="00316736" w:rsidP="00316736">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proofErr w:type="spellStart"/>
      <w:r w:rsidRPr="00616F0C">
        <w:rPr>
          <w:lang w:eastAsia="zh-CN"/>
        </w:rPr>
        <w:t>BlockBody</w:t>
      </w:r>
      <w:proofErr w:type="spellEnd"/>
      <w:r w:rsidRPr="00616F0C">
        <w:rPr>
          <w:lang w:eastAsia="zh-CN"/>
        </w:rPr>
        <w:t xml:space="preserve"> shall be included if the </w:t>
      </w:r>
      <w:r w:rsidRPr="00616F0C">
        <w:t>get-previous query parameter was included in the request</w:t>
      </w:r>
      <w:r w:rsidRPr="00616F0C">
        <w:rPr>
          <w:lang w:eastAsia="zh-CN"/>
        </w:rPr>
        <w:t>.</w:t>
      </w:r>
    </w:p>
    <w:p w14:paraId="7D114E83" w14:textId="77777777" w:rsidR="00316736" w:rsidRPr="00616F0C" w:rsidRDefault="00316736" w:rsidP="00316736">
      <w:pPr>
        <w:rPr>
          <w:lang w:eastAsia="zh-CN"/>
        </w:rPr>
      </w:pPr>
      <w:r w:rsidRPr="00616F0C">
        <w:t>On failure, the appropriate HTTP status code indicating the error shall be returned and appropriate additional error information should be returned in the DELETE response body.</w:t>
      </w:r>
    </w:p>
    <w:p w14:paraId="6A1D1E77" w14:textId="77777777" w:rsidR="00316736" w:rsidRPr="00616F0C" w:rsidRDefault="00316736" w:rsidP="00584988"/>
    <w:p w14:paraId="3FAD70D8"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F4448B" w14:textId="77777777" w:rsidR="00784B28" w:rsidRPr="00616F0C" w:rsidRDefault="00784B28" w:rsidP="00784B28">
      <w:pPr>
        <w:pStyle w:val="Heading5"/>
      </w:pPr>
      <w:bookmarkStart w:id="118" w:name="_Toc34227032"/>
      <w:bookmarkStart w:id="119" w:name="_Toc34749747"/>
      <w:bookmarkStart w:id="120" w:name="_Toc34750307"/>
      <w:bookmarkStart w:id="121" w:name="_Toc34750497"/>
      <w:bookmarkStart w:id="122" w:name="_Toc35940903"/>
      <w:bookmarkStart w:id="123" w:name="_Toc35937336"/>
      <w:bookmarkStart w:id="124" w:name="_Toc36463730"/>
      <w:bookmarkStart w:id="125" w:name="_Toc43131657"/>
      <w:bookmarkStart w:id="126" w:name="_Toc45032492"/>
      <w:bookmarkStart w:id="127" w:name="_Toc49782186"/>
      <w:bookmarkStart w:id="128" w:name="_Toc51873622"/>
      <w:bookmarkStart w:id="129" w:name="_Toc34227063"/>
      <w:bookmarkStart w:id="130" w:name="_Toc34749778"/>
      <w:bookmarkStart w:id="131" w:name="_Toc34750338"/>
      <w:bookmarkStart w:id="132" w:name="_Toc34750528"/>
      <w:bookmarkStart w:id="133" w:name="_Toc35940934"/>
      <w:bookmarkStart w:id="134" w:name="_Toc35937367"/>
      <w:bookmarkStart w:id="135" w:name="_Toc36463761"/>
      <w:bookmarkStart w:id="136" w:name="_Toc43131693"/>
      <w:bookmarkStart w:id="137" w:name="_Toc45032528"/>
      <w:bookmarkStart w:id="138" w:name="_Toc49782222"/>
      <w:bookmarkStart w:id="139" w:name="_Toc51873658"/>
      <w:r w:rsidRPr="00616F0C">
        <w:t>5.2.2.6.2</w:t>
      </w:r>
      <w:r w:rsidRPr="00616F0C">
        <w:tab/>
        <w:t>Record Expiry Notify</w:t>
      </w:r>
      <w:bookmarkEnd w:id="118"/>
      <w:bookmarkEnd w:id="119"/>
      <w:bookmarkEnd w:id="120"/>
      <w:bookmarkEnd w:id="121"/>
      <w:bookmarkEnd w:id="122"/>
      <w:bookmarkEnd w:id="123"/>
      <w:bookmarkEnd w:id="124"/>
      <w:bookmarkEnd w:id="125"/>
      <w:bookmarkEnd w:id="126"/>
      <w:bookmarkEnd w:id="127"/>
      <w:bookmarkEnd w:id="128"/>
    </w:p>
    <w:p w14:paraId="0FF65EE4" w14:textId="77777777" w:rsidR="00784B28" w:rsidRPr="00616F0C" w:rsidRDefault="00784B28" w:rsidP="00784B28">
      <w:r w:rsidRPr="00616F0C">
        <w:t>Figure5.2.2.6.2-1 shows a scenario where the UDSF notifies the NF service consumer of the expired record.</w:t>
      </w:r>
    </w:p>
    <w:p w14:paraId="79A314DC" w14:textId="77777777" w:rsidR="00784B28" w:rsidRDefault="00784B28" w:rsidP="00784B28">
      <w:r w:rsidRPr="00616F0C">
        <w:t>The Notify is sent by the UDSF to the NF Service Consumer when the record expires as indicated by the time to live (</w:t>
      </w:r>
      <w:proofErr w:type="spellStart"/>
      <w:r w:rsidRPr="00616F0C">
        <w:t>ttl</w:t>
      </w:r>
      <w:proofErr w:type="spellEnd"/>
      <w:r w:rsidRPr="00616F0C">
        <w:t xml:space="preserve">) attribute of </w:t>
      </w:r>
      <w:proofErr w:type="spellStart"/>
      <w:r w:rsidRPr="00616F0C">
        <w:t>RecordMeta</w:t>
      </w:r>
      <w:proofErr w:type="spellEnd"/>
      <w:r w:rsidRPr="00616F0C">
        <w:t>.</w:t>
      </w:r>
    </w:p>
    <w:p w14:paraId="27B37F63" w14:textId="0E792F37" w:rsidR="00784B28" w:rsidRPr="00616F0C" w:rsidRDefault="00784B28" w:rsidP="00784B28">
      <w:del w:id="140" w:author="Anders Askerup " w:date="2020-10-14T17:20:00Z">
        <w:r w:rsidRPr="00616F0C" w:rsidDel="00784B28">
          <w:object w:dxaOrig="8580" w:dyaOrig="1816" w14:anchorId="2C2ABDAD">
            <v:shape id="_x0000_i1036" type="#_x0000_t75" style="width:6in;height:93.5pt" o:ole="">
              <v:imagedata r:id="rId34" o:title=""/>
            </v:shape>
            <o:OLEObject Type="Embed" ProgID="Visio.Drawing.15" ShapeID="_x0000_i1036" DrawAspect="Content" ObjectID="_1666541210" r:id="rId35"/>
          </w:object>
        </w:r>
      </w:del>
    </w:p>
    <w:p w14:paraId="0064396E" w14:textId="398F3CA0" w:rsidR="00784B28" w:rsidRPr="00616F0C" w:rsidRDefault="00784B28" w:rsidP="00784B28">
      <w:pPr>
        <w:pStyle w:val="TH"/>
      </w:pPr>
      <w:ins w:id="141" w:author="Anders Askerup " w:date="2020-10-14T17:20:00Z">
        <w:r w:rsidRPr="00616F0C">
          <w:object w:dxaOrig="8580" w:dyaOrig="1815" w14:anchorId="68950FE2">
            <v:shape id="_x0000_i1037" type="#_x0000_t75" style="width:6in;height:93.5pt" o:ole="">
              <v:imagedata r:id="rId36" o:title=""/>
            </v:shape>
            <o:OLEObject Type="Embed" ProgID="Visio.Drawing.15" ShapeID="_x0000_i1037" DrawAspect="Content" ObjectID="_1666541211" r:id="rId37"/>
          </w:object>
        </w:r>
      </w:ins>
    </w:p>
    <w:p w14:paraId="1FFBEE08" w14:textId="77777777" w:rsidR="00784B28" w:rsidRPr="00616F0C" w:rsidRDefault="00784B28" w:rsidP="00784B28">
      <w:pPr>
        <w:pStyle w:val="TF"/>
      </w:pPr>
      <w:r w:rsidRPr="00616F0C">
        <w:t>Figure 5.2.2.6.2-1: Record Expiry Notify</w:t>
      </w:r>
    </w:p>
    <w:p w14:paraId="1EE75DCF" w14:textId="77777777" w:rsidR="00784B28" w:rsidRPr="00616F0C" w:rsidRDefault="00784B28" w:rsidP="00784B28">
      <w:pPr>
        <w:ind w:firstLine="284"/>
      </w:pPr>
      <w:r w:rsidRPr="00616F0C">
        <w:t xml:space="preserve">1. The UDSF shall send a POST request to the </w:t>
      </w:r>
      <w:proofErr w:type="spellStart"/>
      <w:r w:rsidRPr="00616F0C">
        <w:t>callback</w:t>
      </w:r>
      <w:proofErr w:type="spellEnd"/>
      <w:r w:rsidRPr="00616F0C">
        <w:t xml:space="preserve"> URI. The request shall contain the record details.</w:t>
      </w:r>
    </w:p>
    <w:p w14:paraId="2D069934" w14:textId="77777777" w:rsidR="00784B28" w:rsidRPr="00616F0C" w:rsidRDefault="00784B28" w:rsidP="00784B28">
      <w:pPr>
        <w:ind w:firstLine="284"/>
      </w:pPr>
      <w:r w:rsidRPr="00616F0C">
        <w:lastRenderedPageBreak/>
        <w:t>2a. On success, "204 No content" shall be returned by the NF Service Consumer to UDSF.</w:t>
      </w:r>
    </w:p>
    <w:p w14:paraId="713032E9" w14:textId="5E46D83E" w:rsidR="00784B28" w:rsidRPr="00616F0C" w:rsidDel="00784B28" w:rsidRDefault="00784B28" w:rsidP="00784B28">
      <w:pPr>
        <w:ind w:left="284"/>
        <w:rPr>
          <w:del w:id="142" w:author="Anders Askerup " w:date="2020-10-14T17:19:00Z"/>
          <w:lang w:eastAsia="zh-CN"/>
        </w:rPr>
      </w:pPr>
      <w:del w:id="143" w:author="Anders Askerup " w:date="2020-10-14T17:19:00Z">
        <w:r w:rsidRPr="00616F0C" w:rsidDel="00784B28">
          <w:rPr>
            <w:lang w:eastAsia="zh-CN"/>
          </w:rPr>
          <w:delText>2b. If the NF Service Consumer does not consider the "Callback URI" as a valid notification URI, it shall return "404 Not Found" status code and shall include the ProblemDetails providing details of the error.</w:delText>
        </w:r>
      </w:del>
    </w:p>
    <w:p w14:paraId="611DF85F" w14:textId="77777777" w:rsidR="00784B28" w:rsidRDefault="00784B28" w:rsidP="00784B28">
      <w:r w:rsidRPr="00616F0C">
        <w:t>On failure, the appropriate HTTP status code indicating the error shall be returned and appropriate additional error information should be returned in the POST response body.</w:t>
      </w:r>
    </w:p>
    <w:p w14:paraId="2BBF90E8"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51F9F" w14:textId="77777777" w:rsidR="008A70C1" w:rsidRPr="00616F0C" w:rsidRDefault="008A70C1" w:rsidP="008A70C1">
      <w:pPr>
        <w:pStyle w:val="Heading5"/>
      </w:pPr>
      <w:bookmarkStart w:id="144" w:name="_Toc22187550"/>
      <w:bookmarkStart w:id="145" w:name="_Toc22630772"/>
      <w:bookmarkStart w:id="146" w:name="_Toc34227040"/>
      <w:bookmarkStart w:id="147" w:name="_Toc34749755"/>
      <w:bookmarkStart w:id="148" w:name="_Toc34750315"/>
      <w:bookmarkStart w:id="149" w:name="_Toc34750505"/>
      <w:bookmarkStart w:id="150" w:name="_Toc35940911"/>
      <w:bookmarkStart w:id="151" w:name="_Toc35937344"/>
      <w:bookmarkStart w:id="152" w:name="_Toc36463738"/>
      <w:bookmarkStart w:id="153" w:name="_Toc43131669"/>
      <w:bookmarkStart w:id="154" w:name="_Toc45032504"/>
      <w:bookmarkStart w:id="155" w:name="_Toc49782198"/>
      <w:bookmarkStart w:id="156" w:name="_Toc51873634"/>
      <w:r w:rsidRPr="00616F0C">
        <w:t>6.1.2.2.2</w:t>
      </w:r>
      <w:r w:rsidRPr="00616F0C">
        <w:tab/>
        <w:t>Content type</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30EB0117" w14:textId="77777777" w:rsidR="008A70C1" w:rsidRPr="00616F0C" w:rsidRDefault="008A70C1" w:rsidP="008A70C1">
      <w:r w:rsidRPr="00616F0C">
        <w:t>The following content types shall be supported:</w:t>
      </w:r>
    </w:p>
    <w:p w14:paraId="470EBEA4" w14:textId="7F2165FA" w:rsidR="008A70C1" w:rsidRPr="00616F0C" w:rsidRDefault="008A70C1" w:rsidP="008A70C1">
      <w:pPr>
        <w:pStyle w:val="B1"/>
      </w:pPr>
      <w:r w:rsidRPr="00616F0C">
        <w:rPr>
          <w:noProof/>
        </w:rPr>
        <w:t>-</w:t>
      </w:r>
      <w:r w:rsidRPr="00616F0C">
        <w:rPr>
          <w:noProof/>
        </w:rPr>
        <w:tab/>
        <w:t xml:space="preserve">JSON, </w:t>
      </w:r>
      <w:r w:rsidRPr="00616F0C">
        <w:rPr>
          <w:noProof/>
          <w:lang w:eastAsia="zh-CN"/>
        </w:rPr>
        <w:t>IETF</w:t>
      </w:r>
      <w:r>
        <w:rPr>
          <w:noProof/>
          <w:lang w:eastAsia="zh-CN"/>
        </w:rPr>
        <w:t> </w:t>
      </w:r>
      <w:r w:rsidRPr="00616F0C">
        <w:rPr>
          <w:noProof/>
          <w:lang w:eastAsia="zh-CN"/>
        </w:rPr>
        <w:t>RFC</w:t>
      </w:r>
      <w:r>
        <w:rPr>
          <w:noProof/>
          <w:lang w:eastAsia="zh-CN"/>
        </w:rPr>
        <w:t> </w:t>
      </w:r>
      <w:r w:rsidRPr="00616F0C">
        <w:rPr>
          <w:noProof/>
          <w:lang w:eastAsia="zh-CN"/>
        </w:rPr>
        <w:t>8259 [12], shall be used as content type of the HTTP bodies specified in the present specification</w:t>
      </w:r>
      <w:r w:rsidRPr="00616F0C">
        <w:rPr>
          <w:noProof/>
        </w:rPr>
        <w:t xml:space="preserve"> as specified in clause 5.4 of 3GPP</w:t>
      </w:r>
      <w:r>
        <w:rPr>
          <w:noProof/>
        </w:rPr>
        <w:t> </w:t>
      </w:r>
      <w:r w:rsidRPr="00616F0C">
        <w:rPr>
          <w:noProof/>
        </w:rPr>
        <w:t>TS</w:t>
      </w:r>
      <w:r>
        <w:rPr>
          <w:noProof/>
        </w:rPr>
        <w:t> </w:t>
      </w:r>
      <w:r w:rsidRPr="00616F0C">
        <w:rPr>
          <w:noProof/>
        </w:rPr>
        <w:t>29.500</w:t>
      </w:r>
      <w:r>
        <w:rPr>
          <w:noProof/>
        </w:rPr>
        <w:t> </w:t>
      </w:r>
      <w:r w:rsidRPr="00616F0C">
        <w:rPr>
          <w:noProof/>
        </w:rPr>
        <w:t>[4].</w:t>
      </w:r>
      <w:r w:rsidRPr="00616F0C">
        <w:t xml:space="preserve"> The use of the JSON format shall be signalled by the content type "application/</w:t>
      </w:r>
      <w:proofErr w:type="spellStart"/>
      <w:r w:rsidRPr="00616F0C">
        <w:t>json</w:t>
      </w:r>
      <w:proofErr w:type="spellEnd"/>
      <w:r w:rsidRPr="00616F0C">
        <w:t>".</w:t>
      </w:r>
    </w:p>
    <w:p w14:paraId="7EC8A007" w14:textId="77777777" w:rsidR="008A70C1" w:rsidRPr="00616F0C" w:rsidRDefault="008A70C1" w:rsidP="008A70C1">
      <w:pPr>
        <w:pStyle w:val="B1"/>
      </w:pPr>
      <w:bookmarkStart w:id="157" w:name="_Hlk525213471"/>
      <w:bookmarkStart w:id="158" w:name="_Hlk525213025"/>
      <w:r w:rsidRPr="00616F0C">
        <w:t>-</w:t>
      </w:r>
      <w:r w:rsidRPr="00616F0C">
        <w:tab/>
        <w:t xml:space="preserve">"Problem Details" JSON object shall be used to indicate </w:t>
      </w:r>
      <w:r w:rsidRPr="00616F0C">
        <w:rPr>
          <w:lang w:eastAsia="fr-FR"/>
        </w:rPr>
        <w:t xml:space="preserve">additional details of the error </w:t>
      </w:r>
      <w:r w:rsidRPr="00616F0C">
        <w:t xml:space="preserve">in a HTTP response body and </w:t>
      </w:r>
      <w:bookmarkEnd w:id="157"/>
      <w:r w:rsidRPr="00616F0C">
        <w:t>shall be signalled by the content type "application/</w:t>
      </w:r>
      <w:proofErr w:type="spellStart"/>
      <w:r w:rsidRPr="00616F0C">
        <w:t>problem+json</w:t>
      </w:r>
      <w:proofErr w:type="spellEnd"/>
      <w:r w:rsidRPr="00616F0C">
        <w:t>", as defined in IETF</w:t>
      </w:r>
      <w:r>
        <w:t> </w:t>
      </w:r>
      <w:r w:rsidRPr="00616F0C">
        <w:t>RFC</w:t>
      </w:r>
      <w:r>
        <w:t> </w:t>
      </w:r>
      <w:r w:rsidRPr="00616F0C">
        <w:t>7807 [13].</w:t>
      </w:r>
      <w:bookmarkEnd w:id="158"/>
    </w:p>
    <w:p w14:paraId="71B027A6" w14:textId="77777777" w:rsidR="008A70C1" w:rsidRDefault="008A70C1" w:rsidP="008A70C1">
      <w:pPr>
        <w:pStyle w:val="B1"/>
        <w:rPr>
          <w:ins w:id="159" w:author="Anders Askerup " w:date="2020-10-15T14:40:00Z"/>
        </w:rPr>
      </w:pPr>
      <w:r w:rsidRPr="00616F0C">
        <w:t>-</w:t>
      </w:r>
      <w:r w:rsidRPr="00616F0C">
        <w:tab/>
        <w:t>JSON Patch (IETF</w:t>
      </w:r>
      <w:r>
        <w:t> </w:t>
      </w:r>
      <w:r w:rsidRPr="00616F0C">
        <w:t>RFC</w:t>
      </w:r>
      <w:r>
        <w:t> </w:t>
      </w:r>
      <w:r w:rsidRPr="00616F0C">
        <w:t>6902 [</w:t>
      </w:r>
      <w:r w:rsidRPr="00616F0C">
        <w:rPr>
          <w:lang w:eastAsia="zh-CN"/>
        </w:rPr>
        <w:t>14</w:t>
      </w:r>
      <w:r w:rsidRPr="00616F0C">
        <w:t>]). The use of the JSON Patch format in a HTTP request body shall be signalled by the content type "application/</w:t>
      </w:r>
      <w:proofErr w:type="spellStart"/>
      <w:r w:rsidRPr="00616F0C">
        <w:t>json-patch+json</w:t>
      </w:r>
      <w:proofErr w:type="spellEnd"/>
      <w:r w:rsidRPr="00616F0C">
        <w:t>".</w:t>
      </w:r>
    </w:p>
    <w:p w14:paraId="25B38C0B" w14:textId="68A89F4C" w:rsidR="008A70C1" w:rsidRPr="00616F0C" w:rsidRDefault="008A70C1" w:rsidP="008A70C1">
      <w:pPr>
        <w:pStyle w:val="B1"/>
      </w:pPr>
      <w:ins w:id="160" w:author="Anders Askerup " w:date="2020-10-15T14:40:00Z">
        <w:r>
          <w:t xml:space="preserve">Multipart messages shall also be supported </w:t>
        </w:r>
      </w:ins>
      <w:ins w:id="161" w:author="Anders Askerup " w:date="2020-10-15T14:44:00Z">
        <w:r w:rsidR="002C6177">
          <w:t xml:space="preserve">possibly </w:t>
        </w:r>
      </w:ins>
      <w:ins w:id="162" w:author="Anders Askerup " w:date="2020-10-15T14:43:00Z">
        <w:r w:rsidR="00253896">
          <w:t xml:space="preserve">indicating other content-types </w:t>
        </w:r>
      </w:ins>
      <w:ins w:id="163" w:author="Anders Askerup " w:date="2020-10-15T14:40:00Z">
        <w:r w:rsidR="00253896">
          <w:t>as described in</w:t>
        </w:r>
        <w:r w:rsidR="002C6177">
          <w:t xml:space="preserve"> clause </w:t>
        </w:r>
        <w:r>
          <w:t>6.1.2.4</w:t>
        </w:r>
        <w:r w:rsidR="00253896">
          <w:t>.</w:t>
        </w:r>
      </w:ins>
    </w:p>
    <w:p w14:paraId="7D007137" w14:textId="77777777" w:rsidR="008A70C1" w:rsidRPr="006B5418" w:rsidRDefault="008A70C1" w:rsidP="008A7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533689" w14:textId="77777777" w:rsidR="00F84CFF" w:rsidRPr="00616F0C" w:rsidRDefault="00F84CFF" w:rsidP="00F84CFF">
      <w:pPr>
        <w:pStyle w:val="Heading5"/>
      </w:pPr>
      <w:bookmarkStart w:id="164" w:name="_Toc34227051"/>
      <w:bookmarkStart w:id="165" w:name="_Toc34749766"/>
      <w:bookmarkStart w:id="166" w:name="_Toc34750326"/>
      <w:bookmarkStart w:id="167" w:name="_Toc34750516"/>
      <w:bookmarkStart w:id="168" w:name="_Toc35940922"/>
      <w:bookmarkStart w:id="169" w:name="_Toc35937355"/>
      <w:bookmarkStart w:id="170" w:name="_Toc36463749"/>
      <w:bookmarkStart w:id="171" w:name="_Toc43131680"/>
      <w:bookmarkStart w:id="172" w:name="_Toc45032515"/>
      <w:bookmarkStart w:id="173" w:name="_Toc49782209"/>
      <w:bookmarkStart w:id="174" w:name="_Toc51873645"/>
      <w:r w:rsidRPr="00616F0C">
        <w:t>6.1.2.4.1</w:t>
      </w:r>
      <w:r w:rsidRPr="00616F0C">
        <w:tab/>
        <w:t>General</w:t>
      </w:r>
      <w:bookmarkEnd w:id="164"/>
      <w:bookmarkEnd w:id="165"/>
      <w:bookmarkEnd w:id="166"/>
      <w:bookmarkEnd w:id="167"/>
      <w:bookmarkEnd w:id="168"/>
      <w:bookmarkEnd w:id="169"/>
      <w:bookmarkEnd w:id="170"/>
      <w:bookmarkEnd w:id="171"/>
      <w:bookmarkEnd w:id="172"/>
      <w:bookmarkEnd w:id="173"/>
      <w:bookmarkEnd w:id="174"/>
    </w:p>
    <w:p w14:paraId="2F600E39" w14:textId="77777777" w:rsidR="00F84CFF" w:rsidRPr="00616F0C" w:rsidRDefault="00F84CFF" w:rsidP="00F84CFF">
      <w:r w:rsidRPr="00616F0C">
        <w:t>HTTP multipart messages shall be supported to transfer the opaque Record and Block Information in the following service operations (and HTTP messages):</w:t>
      </w:r>
    </w:p>
    <w:p w14:paraId="130E5C21" w14:textId="77777777" w:rsidR="00F84CFF" w:rsidRPr="00616F0C" w:rsidRDefault="00F84CFF" w:rsidP="00F84CFF">
      <w:pPr>
        <w:pStyle w:val="B1"/>
      </w:pPr>
      <w:r w:rsidRPr="00616F0C">
        <w:t>-</w:t>
      </w:r>
      <w:r w:rsidRPr="00616F0C">
        <w:tab/>
        <w:t>Record (PUT/GET/DELETE)</w:t>
      </w:r>
    </w:p>
    <w:p w14:paraId="28F1130A" w14:textId="77777777" w:rsidR="00F84CFF" w:rsidRDefault="00F84CFF" w:rsidP="00F84CFF">
      <w:pPr>
        <w:pStyle w:val="B1"/>
        <w:rPr>
          <w:ins w:id="175" w:author="Anders Askerup " w:date="2020-10-15T14:58:00Z"/>
        </w:rPr>
      </w:pPr>
      <w:r w:rsidRPr="00616F0C">
        <w:t>-</w:t>
      </w:r>
      <w:r w:rsidRPr="00616F0C">
        <w:tab/>
      </w:r>
      <w:proofErr w:type="spellStart"/>
      <w:r w:rsidRPr="00616F0C">
        <w:t>BlockCollection</w:t>
      </w:r>
      <w:proofErr w:type="spellEnd"/>
      <w:r w:rsidRPr="00616F0C">
        <w:t xml:space="preserve"> (GET)</w:t>
      </w:r>
    </w:p>
    <w:p w14:paraId="36DF1F2F" w14:textId="0CE3848E" w:rsidR="00F84CFF" w:rsidRDefault="00F84CFF" w:rsidP="00F84CFF">
      <w:pPr>
        <w:pStyle w:val="B1"/>
      </w:pPr>
      <w:ins w:id="176" w:author="Anders Askerup " w:date="2020-10-15T14:58:00Z">
        <w:r>
          <w:t>-</w:t>
        </w:r>
        <w:r>
          <w:tab/>
        </w:r>
        <w:proofErr w:type="spellStart"/>
        <w:r w:rsidRPr="00616F0C">
          <w:t>Record</w:t>
        </w:r>
        <w:r>
          <w:t>Notification</w:t>
        </w:r>
      </w:ins>
      <w:proofErr w:type="spellEnd"/>
      <w:ins w:id="177" w:author="Anders Askerup " w:date="2020-10-15T14:59:00Z">
        <w:r>
          <w:t xml:space="preserve"> (POST)</w:t>
        </w:r>
      </w:ins>
    </w:p>
    <w:bookmarkEnd w:id="129"/>
    <w:bookmarkEnd w:id="130"/>
    <w:bookmarkEnd w:id="131"/>
    <w:bookmarkEnd w:id="132"/>
    <w:bookmarkEnd w:id="133"/>
    <w:bookmarkEnd w:id="134"/>
    <w:bookmarkEnd w:id="135"/>
    <w:bookmarkEnd w:id="136"/>
    <w:bookmarkEnd w:id="137"/>
    <w:bookmarkEnd w:id="138"/>
    <w:bookmarkEnd w:id="139"/>
    <w:p w14:paraId="45B5D13C"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7C77F7" w14:textId="77777777" w:rsidR="00784B28" w:rsidRPr="00616F0C" w:rsidRDefault="00784B28" w:rsidP="00784B28">
      <w:pPr>
        <w:pStyle w:val="Heading6"/>
      </w:pPr>
      <w:bookmarkStart w:id="178" w:name="_Toc34227066"/>
      <w:bookmarkStart w:id="179" w:name="_Toc34749781"/>
      <w:bookmarkStart w:id="180" w:name="_Toc34750341"/>
      <w:bookmarkStart w:id="181" w:name="_Toc34750531"/>
      <w:bookmarkStart w:id="182" w:name="_Toc35940937"/>
      <w:bookmarkStart w:id="183" w:name="_Toc35937370"/>
      <w:bookmarkStart w:id="184" w:name="_Toc36463764"/>
      <w:bookmarkStart w:id="185" w:name="_Toc43131696"/>
      <w:bookmarkStart w:id="186" w:name="_Toc45032531"/>
      <w:bookmarkStart w:id="187" w:name="_Toc49782225"/>
      <w:bookmarkStart w:id="188" w:name="_Toc51873661"/>
      <w:r w:rsidRPr="00616F0C">
        <w:t>6.1.3.3.3.2</w:t>
      </w:r>
      <w:r w:rsidRPr="00616F0C">
        <w:tab/>
        <w:t>PUT</w:t>
      </w:r>
      <w:bookmarkEnd w:id="178"/>
      <w:bookmarkEnd w:id="179"/>
      <w:bookmarkEnd w:id="180"/>
      <w:bookmarkEnd w:id="181"/>
      <w:bookmarkEnd w:id="182"/>
      <w:bookmarkEnd w:id="183"/>
      <w:bookmarkEnd w:id="184"/>
      <w:bookmarkEnd w:id="185"/>
      <w:bookmarkEnd w:id="186"/>
      <w:bookmarkEnd w:id="187"/>
      <w:bookmarkEnd w:id="188"/>
    </w:p>
    <w:p w14:paraId="6513309F" w14:textId="77777777" w:rsidR="00784B28" w:rsidRPr="00616F0C" w:rsidRDefault="00784B28" w:rsidP="00784B28">
      <w:r w:rsidRPr="00616F0C">
        <w:t>This method shall support the URI query parameters specified in table 6.1.3.3.3.2-1.</w:t>
      </w:r>
    </w:p>
    <w:p w14:paraId="2C3D2133" w14:textId="77777777" w:rsidR="00784B28" w:rsidRPr="00616F0C" w:rsidRDefault="00784B28" w:rsidP="00784B28">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84B28" w:rsidRPr="00616F0C" w14:paraId="61068D6C" w14:textId="77777777" w:rsidTr="0031673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02F6869" w14:textId="77777777" w:rsidR="00784B28" w:rsidRPr="00616F0C" w:rsidRDefault="00784B28" w:rsidP="0031673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C55789" w14:textId="77777777" w:rsidR="00784B28" w:rsidRPr="00616F0C" w:rsidRDefault="00784B28" w:rsidP="0031673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EBC2958" w14:textId="77777777" w:rsidR="00784B28" w:rsidRPr="00616F0C" w:rsidRDefault="00784B28" w:rsidP="0031673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8AD124" w14:textId="77777777" w:rsidR="00784B28" w:rsidRPr="00616F0C" w:rsidRDefault="00784B28" w:rsidP="0031673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F860015" w14:textId="77777777" w:rsidR="00784B28" w:rsidRPr="00616F0C" w:rsidRDefault="00784B28" w:rsidP="0031673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BE13B3" w14:textId="77777777" w:rsidR="00784B28" w:rsidRPr="00616F0C" w:rsidRDefault="00784B28" w:rsidP="00316736">
            <w:pPr>
              <w:pStyle w:val="TAH"/>
            </w:pPr>
            <w:r w:rsidRPr="00616F0C">
              <w:t>Applicability</w:t>
            </w:r>
          </w:p>
        </w:tc>
      </w:tr>
      <w:tr w:rsidR="00784B28" w:rsidRPr="00616F0C" w14:paraId="23761961" w14:textId="77777777" w:rsidTr="0031673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6C4871" w14:textId="77777777" w:rsidR="00784B28" w:rsidRPr="00616F0C" w:rsidRDefault="00784B28" w:rsidP="00316736">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7C23F994" w14:textId="77777777" w:rsidR="00784B28" w:rsidRPr="00616F0C" w:rsidRDefault="00784B28" w:rsidP="00316736">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0B2A9D80" w14:textId="77777777" w:rsidR="00784B28" w:rsidRPr="00616F0C" w:rsidRDefault="00784B28" w:rsidP="0031673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CE8FF5A" w14:textId="77777777" w:rsidR="00784B28" w:rsidRPr="00616F0C" w:rsidRDefault="00784B28" w:rsidP="0031673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992752" w14:textId="77777777" w:rsidR="00784B28" w:rsidRPr="00616F0C" w:rsidRDefault="00784B28" w:rsidP="0031673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B861F93" w14:textId="77777777" w:rsidR="00784B28" w:rsidRPr="00616F0C" w:rsidRDefault="00784B28" w:rsidP="00316736">
            <w:pPr>
              <w:pStyle w:val="TAL"/>
            </w:pPr>
          </w:p>
        </w:tc>
      </w:tr>
      <w:tr w:rsidR="00784B28" w:rsidRPr="00616F0C" w14:paraId="40EF56A4" w14:textId="77777777" w:rsidTr="0031673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B862F4" w14:textId="77777777" w:rsidR="00784B28" w:rsidRPr="00616F0C" w:rsidRDefault="00784B28" w:rsidP="0031673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0B8CD69" w14:textId="77777777" w:rsidR="00784B28" w:rsidRPr="00616F0C" w:rsidRDefault="00784B28" w:rsidP="00316736">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3CACF369" w14:textId="77777777" w:rsidR="00784B28" w:rsidRPr="00616F0C" w:rsidRDefault="00784B28" w:rsidP="0031673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202DACF" w14:textId="77777777" w:rsidR="00784B28" w:rsidRPr="00616F0C" w:rsidRDefault="00784B28" w:rsidP="0031673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9124F8" w14:textId="77777777" w:rsidR="00784B28" w:rsidRPr="00616F0C" w:rsidRDefault="00784B28" w:rsidP="00316736">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25441BE8" w14:textId="77777777" w:rsidR="00784B28" w:rsidRPr="00616F0C" w:rsidRDefault="00784B28" w:rsidP="00316736">
            <w:pPr>
              <w:pStyle w:val="TAL"/>
            </w:pPr>
          </w:p>
        </w:tc>
      </w:tr>
    </w:tbl>
    <w:p w14:paraId="38DBB6BB" w14:textId="77777777" w:rsidR="00784B28" w:rsidRPr="00616F0C" w:rsidRDefault="00784B28" w:rsidP="00784B28"/>
    <w:p w14:paraId="5FFE0603" w14:textId="77777777" w:rsidR="00784B28" w:rsidRPr="00616F0C" w:rsidRDefault="00784B28" w:rsidP="00784B28">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2F399861" w14:textId="77777777" w:rsidR="00784B28" w:rsidRPr="00616F0C" w:rsidRDefault="00784B28" w:rsidP="00784B28">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4F977B4F" w14:textId="77777777" w:rsidR="00784B28" w:rsidRPr="00616F0C" w:rsidRDefault="00784B28" w:rsidP="00784B28">
      <w:r w:rsidRPr="00616F0C">
        <w:lastRenderedPageBreak/>
        <w:t>This method shall support the request data structures specified in table 6.1.3.3.3.2-2 and the response data structures and response codes specified in table 6.1.3.3.3.2-3.</w:t>
      </w:r>
    </w:p>
    <w:p w14:paraId="016256C7" w14:textId="77777777" w:rsidR="00784B28" w:rsidRPr="00616F0C" w:rsidRDefault="00784B28" w:rsidP="00784B28">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4B28" w:rsidRPr="00616F0C" w14:paraId="65DFA9F6" w14:textId="77777777" w:rsidTr="0031673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A7B1F0" w14:textId="77777777" w:rsidR="00784B28" w:rsidRPr="00616F0C" w:rsidRDefault="00784B28" w:rsidP="0031673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620D05" w14:textId="77777777" w:rsidR="00784B28" w:rsidRPr="00616F0C" w:rsidRDefault="00784B28" w:rsidP="0031673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A4D12" w14:textId="77777777" w:rsidR="00784B28" w:rsidRPr="00616F0C" w:rsidRDefault="00784B28" w:rsidP="0031673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8BA256" w14:textId="77777777" w:rsidR="00784B28" w:rsidRPr="00616F0C" w:rsidRDefault="00784B28" w:rsidP="00316736">
            <w:pPr>
              <w:pStyle w:val="TAH"/>
            </w:pPr>
            <w:r w:rsidRPr="00616F0C">
              <w:t>Description</w:t>
            </w:r>
          </w:p>
        </w:tc>
      </w:tr>
      <w:tr w:rsidR="00784B28" w:rsidRPr="00616F0C" w14:paraId="30DEF33D" w14:textId="77777777" w:rsidTr="0031673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8831C9" w14:textId="77777777" w:rsidR="00784B28" w:rsidRPr="00616F0C" w:rsidRDefault="00784B28" w:rsidP="00316736">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3EAC9AF" w14:textId="77777777" w:rsidR="00784B28" w:rsidRPr="00616F0C" w:rsidRDefault="00784B28" w:rsidP="0031673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3147F400" w14:textId="77777777" w:rsidR="00784B28" w:rsidRPr="00616F0C" w:rsidRDefault="00784B28" w:rsidP="00316736">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686B09" w14:textId="77777777" w:rsidR="00784B28" w:rsidRPr="00616F0C" w:rsidRDefault="00784B28" w:rsidP="00316736">
            <w:pPr>
              <w:pStyle w:val="TAL"/>
            </w:pPr>
            <w:r w:rsidRPr="00616F0C">
              <w:t>The record that is to be created including meta and zero or more blocks.</w:t>
            </w:r>
          </w:p>
        </w:tc>
      </w:tr>
    </w:tbl>
    <w:p w14:paraId="74264320" w14:textId="77777777" w:rsidR="00784B28" w:rsidRPr="00616F0C" w:rsidRDefault="00784B28" w:rsidP="00784B28"/>
    <w:p w14:paraId="7AEA05E7" w14:textId="77777777" w:rsidR="00784B28" w:rsidRPr="00616F0C" w:rsidRDefault="00784B28" w:rsidP="00784B28">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84B28" w:rsidRPr="00616F0C" w14:paraId="2A5D92E9" w14:textId="77777777" w:rsidTr="003167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162AE" w14:textId="77777777" w:rsidR="00784B28" w:rsidRPr="00616F0C" w:rsidRDefault="00784B28" w:rsidP="0031673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639F7B" w14:textId="77777777" w:rsidR="00784B28" w:rsidRPr="00616F0C" w:rsidRDefault="00784B28" w:rsidP="0031673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E9E54F" w14:textId="77777777" w:rsidR="00784B28" w:rsidRPr="00616F0C" w:rsidRDefault="00784B28" w:rsidP="0031673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0EE74F" w14:textId="77777777" w:rsidR="00784B28" w:rsidRPr="00616F0C" w:rsidRDefault="00784B28" w:rsidP="00316736">
            <w:pPr>
              <w:pStyle w:val="TAH"/>
            </w:pPr>
            <w:r w:rsidRPr="00616F0C">
              <w:t>Response</w:t>
            </w:r>
          </w:p>
          <w:p w14:paraId="67CC92D8" w14:textId="77777777" w:rsidR="00784B28" w:rsidRPr="00616F0C" w:rsidRDefault="00784B28" w:rsidP="0031673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2A5DCF" w14:textId="77777777" w:rsidR="00784B28" w:rsidRPr="00616F0C" w:rsidRDefault="00784B28" w:rsidP="00316736">
            <w:pPr>
              <w:pStyle w:val="TAH"/>
            </w:pPr>
            <w:r w:rsidRPr="00616F0C">
              <w:t>Description</w:t>
            </w:r>
          </w:p>
        </w:tc>
      </w:tr>
      <w:tr w:rsidR="00784B28" w:rsidRPr="00616F0C" w14:paraId="17D6E5AB"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9BDC6" w14:textId="77777777" w:rsidR="00784B28" w:rsidRPr="00616F0C" w:rsidRDefault="00784B28" w:rsidP="00316736">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52398F" w14:textId="77777777" w:rsidR="00784B28" w:rsidRPr="00616F0C" w:rsidRDefault="00784B28" w:rsidP="0031673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B76FA9E" w14:textId="77777777" w:rsidR="00784B28" w:rsidRPr="00616F0C" w:rsidRDefault="00784B28" w:rsidP="0031673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E7946CF" w14:textId="77777777" w:rsidR="00784B28" w:rsidRPr="00616F0C" w:rsidRDefault="00784B28" w:rsidP="0031673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9E2AA5" w14:textId="77777777" w:rsidR="00784B28" w:rsidRPr="00616F0C" w:rsidRDefault="00784B28" w:rsidP="00316736">
            <w:pPr>
              <w:pStyle w:val="TAL"/>
            </w:pPr>
            <w:r w:rsidRPr="00616F0C">
              <w:rPr>
                <w:lang w:val="en-US"/>
              </w:rPr>
              <w:t>Upon successful update of a record, a response body containing the previous record value (if get-previous was indicated in the request, and if one exists) will be returned</w:t>
            </w:r>
          </w:p>
        </w:tc>
      </w:tr>
      <w:tr w:rsidR="00784B28" w:rsidRPr="00616F0C" w:rsidDel="00C905CE" w14:paraId="6B9A6964"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58FEA" w14:textId="77777777" w:rsidR="00784B28" w:rsidRPr="00616F0C" w:rsidDel="00C905CE" w:rsidRDefault="00784B28" w:rsidP="00316736">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DEBFB9" w14:textId="77777777" w:rsidR="00784B28" w:rsidRPr="00616F0C" w:rsidDel="00C905CE" w:rsidRDefault="00784B28" w:rsidP="0031673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E137D" w14:textId="77777777" w:rsidR="00784B28" w:rsidRPr="00616F0C" w:rsidDel="00C905CE" w:rsidRDefault="00784B28" w:rsidP="0031673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0EEA934" w14:textId="77777777" w:rsidR="00784B28" w:rsidRPr="00616F0C" w:rsidDel="00C905CE" w:rsidRDefault="00784B28" w:rsidP="00316736">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DE2767" w14:textId="77777777" w:rsidR="00784B28" w:rsidRPr="00616F0C" w:rsidDel="00C905CE" w:rsidRDefault="00784B28" w:rsidP="00316736">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 xml:space="preserve">the value of the </w:t>
            </w:r>
            <w:proofErr w:type="spellStart"/>
            <w:r>
              <w:t>ttl</w:t>
            </w:r>
            <w:proofErr w:type="spellEnd"/>
            <w:r>
              <w:t xml:space="preserve"> (if any) in the request exceeded a maximum allowed </w:t>
            </w:r>
            <w:proofErr w:type="spellStart"/>
            <w:r>
              <w:t>ttl</w:t>
            </w:r>
            <w:proofErr w:type="spellEnd"/>
            <w:r>
              <w:t xml:space="preserve"> value</w:t>
            </w:r>
            <w:r>
              <w:rPr>
                <w:lang w:val="en-US"/>
              </w:rPr>
              <w:t xml:space="preserve"> with the </w:t>
            </w:r>
            <w:proofErr w:type="spellStart"/>
            <w:r>
              <w:rPr>
                <w:lang w:val="en-US"/>
              </w:rPr>
              <w:t>ttl</w:t>
            </w:r>
            <w:proofErr w:type="spellEnd"/>
            <w:r>
              <w:rPr>
                <w:lang w:val="en-US"/>
              </w:rPr>
              <w:t xml:space="preserve"> set to the value applied by the UDSF</w:t>
            </w:r>
            <w:r w:rsidRPr="00616F0C">
              <w:rPr>
                <w:lang w:val="en-US"/>
              </w:rPr>
              <w:t>.</w:t>
            </w:r>
          </w:p>
        </w:tc>
      </w:tr>
      <w:tr w:rsidR="00784B28" w:rsidRPr="00616F0C" w14:paraId="7A8803A9"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A0C67" w14:textId="77777777" w:rsidR="00784B28" w:rsidRPr="00616F0C" w:rsidRDefault="00784B28" w:rsidP="0031673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B4A949F" w14:textId="77777777" w:rsidR="00784B28" w:rsidRPr="00616F0C" w:rsidRDefault="00784B28" w:rsidP="00316736">
            <w:pPr>
              <w:pStyle w:val="TAC"/>
            </w:pPr>
          </w:p>
        </w:tc>
        <w:tc>
          <w:tcPr>
            <w:tcW w:w="649" w:type="pct"/>
            <w:tcBorders>
              <w:top w:val="single" w:sz="4" w:space="0" w:color="auto"/>
              <w:left w:val="single" w:sz="6" w:space="0" w:color="000000"/>
              <w:bottom w:val="single" w:sz="6" w:space="0" w:color="000000"/>
              <w:right w:val="single" w:sz="6" w:space="0" w:color="000000"/>
            </w:tcBorders>
          </w:tcPr>
          <w:p w14:paraId="2734835C" w14:textId="77777777" w:rsidR="00784B28" w:rsidRPr="00616F0C" w:rsidRDefault="00784B28" w:rsidP="00316736">
            <w:pPr>
              <w:pStyle w:val="TAL"/>
            </w:pPr>
          </w:p>
        </w:tc>
        <w:tc>
          <w:tcPr>
            <w:tcW w:w="583" w:type="pct"/>
            <w:tcBorders>
              <w:top w:val="single" w:sz="4" w:space="0" w:color="auto"/>
              <w:left w:val="single" w:sz="6" w:space="0" w:color="000000"/>
              <w:bottom w:val="single" w:sz="6" w:space="0" w:color="000000"/>
              <w:right w:val="single" w:sz="6" w:space="0" w:color="000000"/>
            </w:tcBorders>
          </w:tcPr>
          <w:p w14:paraId="24A033F8" w14:textId="77777777" w:rsidR="00784B28" w:rsidRPr="00616F0C" w:rsidRDefault="00784B28" w:rsidP="0031673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F678E0" w14:textId="77777777" w:rsidR="00784B28" w:rsidRPr="00616F0C" w:rsidRDefault="00784B28" w:rsidP="00316736">
            <w:pPr>
              <w:pStyle w:val="TAL"/>
              <w:rPr>
                <w:lang w:val="en-US"/>
              </w:rPr>
            </w:pPr>
            <w:r w:rsidRPr="00616F0C">
              <w:rPr>
                <w:lang w:val="en-US"/>
              </w:rPr>
              <w:t>Upon successful update of a record, an empty response is returned or if no previous record value was requested.</w:t>
            </w:r>
          </w:p>
        </w:tc>
      </w:tr>
      <w:tr w:rsidR="00784B28" w:rsidRPr="00616F0C" w14:paraId="0CF47776"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165E0" w14:textId="77777777" w:rsidR="00784B28" w:rsidRPr="00616F0C" w:rsidRDefault="00784B28" w:rsidP="0031673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3AE2968" w14:textId="77777777" w:rsidR="00784B28" w:rsidRPr="00616F0C" w:rsidRDefault="00784B28" w:rsidP="0031673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7724E4" w14:textId="77777777" w:rsidR="00784B28" w:rsidRPr="00616F0C" w:rsidRDefault="00784B28" w:rsidP="0031673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4CF1BD1" w14:textId="77777777" w:rsidR="00784B28" w:rsidRPr="00616F0C" w:rsidRDefault="00784B28" w:rsidP="00316736">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AE45D" w14:textId="77777777" w:rsidR="00784B28" w:rsidRPr="007013A7" w:rsidRDefault="00784B28" w:rsidP="00316736">
            <w:pPr>
              <w:pStyle w:val="TAL"/>
              <w:rPr>
                <w:lang w:val="en-US"/>
              </w:rPr>
            </w:pPr>
            <w:r>
              <w:t xml:space="preserve">If the UDSF (based on operator policy), determines to apply a </w:t>
            </w:r>
            <w:proofErr w:type="spellStart"/>
            <w:r>
              <w:t>ttl</w:t>
            </w:r>
            <w:proofErr w:type="spellEnd"/>
            <w:r>
              <w:t xml:space="preserve"> value of the </w:t>
            </w:r>
            <w:proofErr w:type="spellStart"/>
            <w:r>
              <w:t>recordMeta</w:t>
            </w:r>
            <w:proofErr w:type="spellEnd"/>
            <w:r>
              <w:t xml:space="preserve"> different from the </w:t>
            </w:r>
            <w:proofErr w:type="spellStart"/>
            <w:r>
              <w:t>ttl</w:t>
            </w:r>
            <w:proofErr w:type="spellEnd"/>
            <w:r>
              <w:t xml:space="preserve">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07C7898C" w14:textId="77777777" w:rsidR="00784B28" w:rsidRPr="00616F0C" w:rsidRDefault="00784B28" w:rsidP="00316736">
            <w:pPr>
              <w:pStyle w:val="TAL"/>
              <w:rPr>
                <w:lang w:val="en-US"/>
              </w:rPr>
            </w:pPr>
            <w:r w:rsidRPr="00616F0C">
              <w:rPr>
                <w:lang w:val="en-US"/>
              </w:rPr>
              <w:t>-</w:t>
            </w:r>
            <w:r>
              <w:rPr>
                <w:lang w:val="en-US"/>
              </w:rPr>
              <w:t>TTL_VALUE_NOT_ALLOWED</w:t>
            </w:r>
          </w:p>
        </w:tc>
      </w:tr>
      <w:tr w:rsidR="00784B28" w:rsidRPr="00616F0C" w14:paraId="756383C2"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794CE" w14:textId="77777777" w:rsidR="00784B28" w:rsidRPr="00616F0C" w:rsidRDefault="00784B28" w:rsidP="0031673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7345962" w14:textId="77777777" w:rsidR="00784B28" w:rsidRPr="00616F0C" w:rsidRDefault="00784B28" w:rsidP="0031673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55E76E" w14:textId="77777777" w:rsidR="00784B28" w:rsidRPr="00616F0C" w:rsidRDefault="00784B28" w:rsidP="0031673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09C5735" w14:textId="77777777" w:rsidR="00784B28" w:rsidRPr="00616F0C" w:rsidRDefault="00784B28" w:rsidP="0031673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CA437A" w14:textId="77777777" w:rsidR="00784B28" w:rsidRPr="00616F0C" w:rsidRDefault="00784B28" w:rsidP="0031673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728B7423" w14:textId="77777777" w:rsidR="00784B28" w:rsidRPr="00616F0C" w:rsidRDefault="00784B28" w:rsidP="00316736">
            <w:pPr>
              <w:pStyle w:val="TAL"/>
              <w:rPr>
                <w:lang w:val="en-US"/>
              </w:rPr>
            </w:pPr>
            <w:r w:rsidRPr="00616F0C">
              <w:rPr>
                <w:lang w:val="en-US"/>
              </w:rPr>
              <w:t>-REALM_NOT_FOUND</w:t>
            </w:r>
          </w:p>
          <w:p w14:paraId="6AF3543B" w14:textId="77777777" w:rsidR="00784B28" w:rsidRPr="00616F0C" w:rsidRDefault="00784B28" w:rsidP="00316736">
            <w:pPr>
              <w:pStyle w:val="TAL"/>
              <w:rPr>
                <w:lang w:val="en-US"/>
              </w:rPr>
            </w:pPr>
            <w:r w:rsidRPr="00616F0C">
              <w:rPr>
                <w:lang w:val="en-US"/>
              </w:rPr>
              <w:t>-STORAGE_NOT_FOUND</w:t>
            </w:r>
          </w:p>
          <w:p w14:paraId="13F33C78" w14:textId="6B28B606" w:rsidR="00784B28" w:rsidRPr="00616F0C" w:rsidRDefault="00784B28" w:rsidP="00316736">
            <w:pPr>
              <w:pStyle w:val="TAL"/>
              <w:rPr>
                <w:lang w:val="en-US"/>
              </w:rPr>
            </w:pPr>
            <w:del w:id="189" w:author="Anders Askerup " w:date="2020-10-14T17:16:00Z">
              <w:r w:rsidRPr="00616F0C" w:rsidDel="00784B28">
                <w:rPr>
                  <w:lang w:val="en-US"/>
                </w:rPr>
                <w:delText>-RECORD_NOT_FOUND</w:delText>
              </w:r>
            </w:del>
          </w:p>
        </w:tc>
      </w:tr>
      <w:tr w:rsidR="00784B28" w:rsidRPr="00616F0C" w14:paraId="118B6DA9" w14:textId="77777777" w:rsidTr="003167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C2A437" w14:textId="77777777" w:rsidR="00784B28" w:rsidRPr="00616F0C" w:rsidRDefault="00784B28" w:rsidP="00316736">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22737A" w14:textId="77777777" w:rsidR="00784B28" w:rsidRPr="00616F0C" w:rsidRDefault="00784B28" w:rsidP="0031673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B4CA37" w14:textId="77777777" w:rsidR="00784B28" w:rsidRPr="00616F0C" w:rsidRDefault="00784B28" w:rsidP="0031673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5BE70FA" w14:textId="77777777" w:rsidR="00784B28" w:rsidRPr="00616F0C" w:rsidRDefault="00784B28" w:rsidP="0031673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010E39" w14:textId="77777777" w:rsidR="00784B28" w:rsidRPr="00616F0C" w:rsidRDefault="00784B28" w:rsidP="00316736">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tc>
      </w:tr>
      <w:tr w:rsidR="00784B28" w:rsidRPr="00616F0C" w14:paraId="28F5FB9A" w14:textId="77777777" w:rsidTr="003167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AB4C7" w14:textId="77777777" w:rsidR="00784B28" w:rsidRPr="00616F0C" w:rsidRDefault="00784B28" w:rsidP="0031673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FC21D75" w14:textId="77777777" w:rsidR="00784B28" w:rsidRDefault="00784B28" w:rsidP="00784B28"/>
    <w:p w14:paraId="10A01904" w14:textId="77777777" w:rsidR="00316736" w:rsidRPr="006B5418" w:rsidRDefault="00316736" w:rsidP="00316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22187567"/>
      <w:bookmarkStart w:id="191" w:name="_Toc22630789"/>
      <w:bookmarkStart w:id="192" w:name="_Toc34227086"/>
      <w:bookmarkStart w:id="193" w:name="_Toc34749801"/>
      <w:bookmarkStart w:id="194" w:name="_Toc34750361"/>
      <w:bookmarkStart w:id="195" w:name="_Toc34750551"/>
      <w:bookmarkStart w:id="196" w:name="_Toc35940957"/>
      <w:bookmarkStart w:id="197" w:name="_Toc35937390"/>
      <w:bookmarkStart w:id="198" w:name="_Toc36463784"/>
      <w:bookmarkStart w:id="199" w:name="_Toc20127050"/>
      <w:bookmarkStart w:id="200" w:name="_Toc27589026"/>
      <w:bookmarkStart w:id="201" w:name="_Toc36459825"/>
      <w:bookmarkStart w:id="202" w:name="_Toc43131724"/>
      <w:bookmarkStart w:id="203" w:name="_Toc45032559"/>
      <w:bookmarkStart w:id="204" w:name="_Toc497822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C70EA" w14:textId="77777777" w:rsidR="00316736" w:rsidRPr="00616F0C" w:rsidRDefault="00316736" w:rsidP="00316736">
      <w:pPr>
        <w:pStyle w:val="Heading4"/>
      </w:pPr>
      <w:bookmarkStart w:id="205" w:name="_Toc22187582"/>
      <w:bookmarkStart w:id="206" w:name="_Toc22630804"/>
      <w:bookmarkStart w:id="207" w:name="_Toc34227095"/>
      <w:bookmarkStart w:id="208" w:name="_Toc34749810"/>
      <w:bookmarkStart w:id="209" w:name="_Toc34750370"/>
      <w:bookmarkStart w:id="210" w:name="_Toc34750560"/>
      <w:bookmarkStart w:id="211" w:name="_Toc35940966"/>
      <w:bookmarkStart w:id="212" w:name="_Toc35937399"/>
      <w:bookmarkStart w:id="213" w:name="_Toc36463793"/>
      <w:bookmarkStart w:id="214" w:name="_Toc43131743"/>
      <w:bookmarkStart w:id="215" w:name="_Toc45032578"/>
      <w:bookmarkStart w:id="216" w:name="_Toc4978227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616F0C">
        <w:t>6.1.6.1</w:t>
      </w:r>
      <w:r w:rsidRPr="00616F0C">
        <w:tab/>
        <w:t>General</w:t>
      </w:r>
      <w:bookmarkEnd w:id="205"/>
      <w:bookmarkEnd w:id="206"/>
      <w:bookmarkEnd w:id="207"/>
      <w:bookmarkEnd w:id="208"/>
      <w:bookmarkEnd w:id="209"/>
      <w:bookmarkEnd w:id="210"/>
      <w:bookmarkEnd w:id="211"/>
      <w:bookmarkEnd w:id="212"/>
      <w:bookmarkEnd w:id="213"/>
      <w:bookmarkEnd w:id="214"/>
      <w:bookmarkEnd w:id="215"/>
      <w:bookmarkEnd w:id="216"/>
    </w:p>
    <w:p w14:paraId="51B49F44" w14:textId="77777777" w:rsidR="00316736" w:rsidRPr="00616F0C" w:rsidRDefault="00316736" w:rsidP="00316736">
      <w:r w:rsidRPr="00616F0C">
        <w:t>This clause specifies the application data model supported by the API.</w:t>
      </w:r>
    </w:p>
    <w:p w14:paraId="194EE0E0" w14:textId="77777777" w:rsidR="00316736" w:rsidRPr="00616F0C" w:rsidRDefault="00316736" w:rsidP="00316736">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14:paraId="0215BDCE" w14:textId="77777777" w:rsidR="00316736" w:rsidRPr="00616F0C" w:rsidRDefault="00316736" w:rsidP="00316736">
      <w:pPr>
        <w:pStyle w:val="TH"/>
      </w:pPr>
      <w:r w:rsidRPr="00616F0C">
        <w:lastRenderedPageBreak/>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22"/>
        <w:gridCol w:w="3654"/>
        <w:gridCol w:w="2231"/>
      </w:tblGrid>
      <w:tr w:rsidR="00316736" w:rsidRPr="00616F0C" w14:paraId="0217AF1B"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71F45CE" w14:textId="77777777" w:rsidR="00316736" w:rsidRPr="00616F0C" w:rsidRDefault="00316736" w:rsidP="00316736">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25C5ABA2" w14:textId="77777777" w:rsidR="00316736" w:rsidRPr="00616F0C" w:rsidRDefault="00316736" w:rsidP="00316736">
            <w:pPr>
              <w:pStyle w:val="TAH"/>
            </w:pPr>
            <w:r w:rsidRPr="00616F0C">
              <w:t>Clause 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2B562E62" w14:textId="77777777" w:rsidR="00316736" w:rsidRPr="00616F0C" w:rsidRDefault="00316736" w:rsidP="00316736">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243E38D9" w14:textId="77777777" w:rsidR="00316736" w:rsidRPr="00616F0C" w:rsidRDefault="00316736" w:rsidP="00316736">
            <w:pPr>
              <w:pStyle w:val="TAH"/>
            </w:pPr>
            <w:r w:rsidRPr="00616F0C">
              <w:t>Applicability</w:t>
            </w:r>
          </w:p>
        </w:tc>
      </w:tr>
      <w:tr w:rsidR="00316736" w:rsidRPr="00616F0C" w14:paraId="3A76F91F"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61A56337" w14:textId="77777777" w:rsidR="00316736" w:rsidRPr="00616F0C" w:rsidRDefault="00316736" w:rsidP="00316736">
            <w:pPr>
              <w:pStyle w:val="TAL"/>
            </w:pPr>
            <w:proofErr w:type="spellStart"/>
            <w:r w:rsidRPr="00616F0C">
              <w:t>RecordSearchResult</w:t>
            </w:r>
            <w:proofErr w:type="spellEnd"/>
          </w:p>
        </w:tc>
        <w:tc>
          <w:tcPr>
            <w:tcW w:w="1546" w:type="dxa"/>
            <w:tcBorders>
              <w:top w:val="single" w:sz="4" w:space="0" w:color="auto"/>
              <w:left w:val="single" w:sz="4" w:space="0" w:color="auto"/>
              <w:bottom w:val="single" w:sz="4" w:space="0" w:color="auto"/>
              <w:right w:val="single" w:sz="4" w:space="0" w:color="auto"/>
            </w:tcBorders>
          </w:tcPr>
          <w:p w14:paraId="20DC2EF8" w14:textId="77777777" w:rsidR="00316736" w:rsidRPr="00616F0C" w:rsidRDefault="00316736" w:rsidP="00316736">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3A029F7C" w14:textId="77777777" w:rsidR="00316736" w:rsidRPr="00616F0C" w:rsidRDefault="00316736" w:rsidP="00316736">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11AD2527" w14:textId="77777777" w:rsidR="00316736" w:rsidRPr="00616F0C" w:rsidRDefault="00316736" w:rsidP="00316736">
            <w:pPr>
              <w:pStyle w:val="TAL"/>
              <w:rPr>
                <w:rFonts w:cs="Arial"/>
                <w:szCs w:val="18"/>
              </w:rPr>
            </w:pPr>
          </w:p>
        </w:tc>
      </w:tr>
      <w:tr w:rsidR="00316736" w:rsidRPr="00616F0C" w14:paraId="3325F945"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013FFDB2" w14:textId="77777777" w:rsidR="00316736" w:rsidRPr="00616F0C" w:rsidRDefault="00316736" w:rsidP="00316736">
            <w:pPr>
              <w:pStyle w:val="TAL"/>
            </w:pPr>
            <w:proofErr w:type="spellStart"/>
            <w:r w:rsidRPr="00616F0C">
              <w:t>RecordMeta</w:t>
            </w:r>
            <w:proofErr w:type="spellEnd"/>
          </w:p>
        </w:tc>
        <w:tc>
          <w:tcPr>
            <w:tcW w:w="1546" w:type="dxa"/>
            <w:tcBorders>
              <w:top w:val="single" w:sz="4" w:space="0" w:color="auto"/>
              <w:left w:val="single" w:sz="4" w:space="0" w:color="auto"/>
              <w:bottom w:val="single" w:sz="4" w:space="0" w:color="auto"/>
              <w:right w:val="single" w:sz="4" w:space="0" w:color="auto"/>
            </w:tcBorders>
          </w:tcPr>
          <w:p w14:paraId="0EF44A91" w14:textId="77777777" w:rsidR="00316736" w:rsidRPr="00616F0C" w:rsidRDefault="00316736" w:rsidP="00316736">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4CDD594B" w14:textId="77777777" w:rsidR="00316736" w:rsidRPr="00616F0C" w:rsidRDefault="00316736" w:rsidP="00316736">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62B77590" w14:textId="77777777" w:rsidR="00316736" w:rsidRPr="00616F0C" w:rsidRDefault="00316736" w:rsidP="00316736">
            <w:pPr>
              <w:pStyle w:val="TAL"/>
              <w:rPr>
                <w:rFonts w:cs="Arial"/>
                <w:szCs w:val="18"/>
              </w:rPr>
            </w:pPr>
          </w:p>
        </w:tc>
      </w:tr>
      <w:tr w:rsidR="00316736" w:rsidRPr="00616F0C" w14:paraId="348A487B"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52D88B61" w14:textId="77777777" w:rsidR="00316736" w:rsidRPr="00616F0C" w:rsidRDefault="00316736" w:rsidP="00316736">
            <w:pPr>
              <w:pStyle w:val="TAL"/>
            </w:pPr>
            <w:proofErr w:type="spellStart"/>
            <w:r w:rsidRPr="00616F0C">
              <w:t>RecordBody</w:t>
            </w:r>
            <w:proofErr w:type="spellEnd"/>
          </w:p>
        </w:tc>
        <w:tc>
          <w:tcPr>
            <w:tcW w:w="1546" w:type="dxa"/>
            <w:tcBorders>
              <w:top w:val="single" w:sz="4" w:space="0" w:color="auto"/>
              <w:left w:val="single" w:sz="4" w:space="0" w:color="auto"/>
              <w:bottom w:val="single" w:sz="4" w:space="0" w:color="auto"/>
              <w:right w:val="single" w:sz="4" w:space="0" w:color="auto"/>
            </w:tcBorders>
          </w:tcPr>
          <w:p w14:paraId="5867F4BC" w14:textId="77777777" w:rsidR="00316736" w:rsidRPr="00616F0C" w:rsidRDefault="00316736" w:rsidP="00316736">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2724AABD" w14:textId="77777777" w:rsidR="00316736" w:rsidRPr="00616F0C" w:rsidRDefault="00316736" w:rsidP="00316736">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44B6D15A" w14:textId="77777777" w:rsidR="00316736" w:rsidRPr="00616F0C" w:rsidRDefault="00316736" w:rsidP="00316736">
            <w:pPr>
              <w:pStyle w:val="TAL"/>
              <w:rPr>
                <w:rFonts w:cs="Arial"/>
                <w:szCs w:val="18"/>
              </w:rPr>
            </w:pPr>
          </w:p>
        </w:tc>
      </w:tr>
      <w:tr w:rsidR="00316736" w:rsidRPr="00616F0C" w14:paraId="657056A9"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380B67E8" w14:textId="77777777" w:rsidR="00316736" w:rsidRPr="00616F0C" w:rsidRDefault="00316736" w:rsidP="00316736">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289E053A" w14:textId="77777777" w:rsidR="00316736" w:rsidRPr="00616F0C" w:rsidRDefault="00316736" w:rsidP="00316736">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513B42A8" w14:textId="77777777" w:rsidR="00316736" w:rsidRPr="00616F0C" w:rsidRDefault="00316736" w:rsidP="00316736">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697916E6" w14:textId="77777777" w:rsidR="00316736" w:rsidRPr="00616F0C" w:rsidRDefault="00316736" w:rsidP="00316736">
            <w:pPr>
              <w:pStyle w:val="TAL"/>
              <w:rPr>
                <w:rFonts w:cs="Arial"/>
                <w:szCs w:val="18"/>
              </w:rPr>
            </w:pPr>
          </w:p>
        </w:tc>
      </w:tr>
      <w:tr w:rsidR="00316736" w:rsidRPr="00616F0C" w14:paraId="4B08FB6F"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21B97AD2" w14:textId="77777777" w:rsidR="00316736" w:rsidRPr="00616F0C" w:rsidRDefault="00316736" w:rsidP="00316736">
            <w:pPr>
              <w:pStyle w:val="TAL"/>
            </w:pPr>
            <w:proofErr w:type="spellStart"/>
            <w:r w:rsidRPr="00616F0C">
              <w:t>BlockBody</w:t>
            </w:r>
            <w:proofErr w:type="spellEnd"/>
          </w:p>
        </w:tc>
        <w:tc>
          <w:tcPr>
            <w:tcW w:w="1546" w:type="dxa"/>
            <w:tcBorders>
              <w:top w:val="single" w:sz="4" w:space="0" w:color="auto"/>
              <w:left w:val="single" w:sz="4" w:space="0" w:color="auto"/>
              <w:bottom w:val="single" w:sz="4" w:space="0" w:color="auto"/>
              <w:right w:val="single" w:sz="4" w:space="0" w:color="auto"/>
            </w:tcBorders>
          </w:tcPr>
          <w:p w14:paraId="63A99391" w14:textId="77777777" w:rsidR="00316736" w:rsidRPr="00616F0C" w:rsidRDefault="00316736" w:rsidP="00316736">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7B8F143D" w14:textId="77777777" w:rsidR="00316736" w:rsidRPr="00616F0C" w:rsidRDefault="00316736" w:rsidP="00316736">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3B085DF3" w14:textId="77777777" w:rsidR="00316736" w:rsidRPr="00616F0C" w:rsidRDefault="00316736" w:rsidP="00316736">
            <w:pPr>
              <w:pStyle w:val="TAL"/>
              <w:rPr>
                <w:rFonts w:cs="Arial"/>
                <w:szCs w:val="18"/>
              </w:rPr>
            </w:pPr>
          </w:p>
        </w:tc>
      </w:tr>
      <w:tr w:rsidR="00316736" w:rsidRPr="00616F0C" w14:paraId="447D73DC"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32A2A818" w14:textId="77777777" w:rsidR="00316736" w:rsidRPr="00616F0C" w:rsidRDefault="00316736" w:rsidP="00316736">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2517613C" w14:textId="77777777" w:rsidR="00316736" w:rsidRPr="00616F0C" w:rsidRDefault="00316736" w:rsidP="00316736">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0CF9FD56" w14:textId="77777777" w:rsidR="00316736" w:rsidRPr="00616F0C" w:rsidRDefault="00316736" w:rsidP="00316736">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6D788B1B" w14:textId="77777777" w:rsidR="00316736" w:rsidRPr="00616F0C" w:rsidRDefault="00316736" w:rsidP="00316736">
            <w:pPr>
              <w:pStyle w:val="TAL"/>
              <w:rPr>
                <w:rFonts w:cs="Arial"/>
                <w:szCs w:val="18"/>
              </w:rPr>
            </w:pPr>
          </w:p>
        </w:tc>
      </w:tr>
      <w:tr w:rsidR="00316736" w:rsidRPr="00616F0C" w14:paraId="608BA74C"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1BD28BE0" w14:textId="77777777" w:rsidR="00316736" w:rsidRPr="00616F0C" w:rsidRDefault="00316736" w:rsidP="00316736">
            <w:pPr>
              <w:pStyle w:val="TAL"/>
            </w:pPr>
            <w:proofErr w:type="spellStart"/>
            <w:r w:rsidRPr="00616F0C">
              <w:t>SearchCondition</w:t>
            </w:r>
            <w:proofErr w:type="spellEnd"/>
          </w:p>
        </w:tc>
        <w:tc>
          <w:tcPr>
            <w:tcW w:w="1546" w:type="dxa"/>
            <w:tcBorders>
              <w:top w:val="single" w:sz="4" w:space="0" w:color="auto"/>
              <w:left w:val="single" w:sz="4" w:space="0" w:color="auto"/>
              <w:bottom w:val="single" w:sz="4" w:space="0" w:color="auto"/>
              <w:right w:val="single" w:sz="4" w:space="0" w:color="auto"/>
            </w:tcBorders>
          </w:tcPr>
          <w:p w14:paraId="774CD8C1" w14:textId="77777777" w:rsidR="00316736" w:rsidRPr="00616F0C" w:rsidRDefault="00316736" w:rsidP="00316736">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5A244FC9" w14:textId="77777777" w:rsidR="00316736" w:rsidRPr="00616F0C" w:rsidRDefault="00316736" w:rsidP="00316736">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3E15AC9C" w14:textId="77777777" w:rsidR="00316736" w:rsidRPr="00616F0C" w:rsidRDefault="00316736" w:rsidP="00316736">
            <w:pPr>
              <w:pStyle w:val="TAL"/>
              <w:rPr>
                <w:rFonts w:cs="Arial"/>
                <w:szCs w:val="18"/>
              </w:rPr>
            </w:pPr>
          </w:p>
        </w:tc>
      </w:tr>
      <w:tr w:rsidR="00316736" w:rsidRPr="00616F0C" w14:paraId="3FAF1246"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689E0B83" w14:textId="77777777" w:rsidR="00316736" w:rsidRPr="00616F0C" w:rsidRDefault="00316736" w:rsidP="00316736">
            <w:pPr>
              <w:pStyle w:val="TAL"/>
            </w:pPr>
            <w:proofErr w:type="spellStart"/>
            <w:r w:rsidRPr="00616F0C">
              <w:t>SearchComparison</w:t>
            </w:r>
            <w:proofErr w:type="spellEnd"/>
          </w:p>
        </w:tc>
        <w:tc>
          <w:tcPr>
            <w:tcW w:w="1546" w:type="dxa"/>
            <w:tcBorders>
              <w:top w:val="single" w:sz="4" w:space="0" w:color="auto"/>
              <w:left w:val="single" w:sz="4" w:space="0" w:color="auto"/>
              <w:bottom w:val="single" w:sz="4" w:space="0" w:color="auto"/>
              <w:right w:val="single" w:sz="4" w:space="0" w:color="auto"/>
            </w:tcBorders>
          </w:tcPr>
          <w:p w14:paraId="122C98EE" w14:textId="77777777" w:rsidR="00316736" w:rsidRPr="00616F0C" w:rsidRDefault="00316736" w:rsidP="00316736">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53F38AFF" w14:textId="77777777" w:rsidR="00316736" w:rsidRPr="00616F0C" w:rsidRDefault="00316736" w:rsidP="00316736">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1283CBE" w14:textId="77777777" w:rsidR="00316736" w:rsidRPr="00616F0C" w:rsidRDefault="00316736" w:rsidP="00316736">
            <w:pPr>
              <w:pStyle w:val="TAL"/>
              <w:rPr>
                <w:rFonts w:cs="Arial"/>
                <w:szCs w:val="18"/>
              </w:rPr>
            </w:pPr>
          </w:p>
        </w:tc>
      </w:tr>
      <w:tr w:rsidR="00316736" w:rsidRPr="00616F0C" w14:paraId="013FEB53"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3A5CEBAF" w14:textId="77777777" w:rsidR="00316736" w:rsidRPr="00616F0C" w:rsidRDefault="00316736" w:rsidP="00316736">
            <w:pPr>
              <w:pStyle w:val="TAL"/>
            </w:pPr>
            <w:proofErr w:type="spellStart"/>
            <w:r w:rsidRPr="00616F0C">
              <w:t>ComparisonOperator</w:t>
            </w:r>
            <w:proofErr w:type="spellEnd"/>
          </w:p>
        </w:tc>
        <w:tc>
          <w:tcPr>
            <w:tcW w:w="1546" w:type="dxa"/>
            <w:tcBorders>
              <w:top w:val="single" w:sz="4" w:space="0" w:color="auto"/>
              <w:left w:val="single" w:sz="4" w:space="0" w:color="auto"/>
              <w:bottom w:val="single" w:sz="4" w:space="0" w:color="auto"/>
              <w:right w:val="single" w:sz="4" w:space="0" w:color="auto"/>
            </w:tcBorders>
          </w:tcPr>
          <w:p w14:paraId="19CA73C4" w14:textId="77777777" w:rsidR="00316736" w:rsidRPr="00616F0C" w:rsidRDefault="00316736" w:rsidP="00316736">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06C7DBDB" w14:textId="77777777" w:rsidR="00316736" w:rsidRPr="00616F0C" w:rsidRDefault="00316736" w:rsidP="00316736">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C4A1622" w14:textId="77777777" w:rsidR="00316736" w:rsidRPr="00616F0C" w:rsidRDefault="00316736" w:rsidP="00316736">
            <w:pPr>
              <w:pStyle w:val="TAL"/>
              <w:rPr>
                <w:rFonts w:cs="Arial"/>
                <w:szCs w:val="18"/>
              </w:rPr>
            </w:pPr>
          </w:p>
        </w:tc>
      </w:tr>
      <w:tr w:rsidR="00316736" w:rsidRPr="00616F0C" w14:paraId="6980CFA0"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0C3381E2" w14:textId="77777777" w:rsidR="00316736" w:rsidRPr="00616F0C" w:rsidRDefault="00316736" w:rsidP="00316736">
            <w:pPr>
              <w:pStyle w:val="TAL"/>
            </w:pPr>
            <w:proofErr w:type="spellStart"/>
            <w:r w:rsidRPr="00616F0C">
              <w:rPr>
                <w:rFonts w:hint="eastAsia"/>
              </w:rPr>
              <w:t>ConditionOperator</w:t>
            </w:r>
            <w:proofErr w:type="spellEnd"/>
          </w:p>
        </w:tc>
        <w:tc>
          <w:tcPr>
            <w:tcW w:w="1546" w:type="dxa"/>
            <w:tcBorders>
              <w:top w:val="single" w:sz="4" w:space="0" w:color="auto"/>
              <w:left w:val="single" w:sz="4" w:space="0" w:color="auto"/>
              <w:bottom w:val="single" w:sz="4" w:space="0" w:color="auto"/>
              <w:right w:val="single" w:sz="4" w:space="0" w:color="auto"/>
            </w:tcBorders>
          </w:tcPr>
          <w:p w14:paraId="2F0A6D75" w14:textId="77777777" w:rsidR="00316736" w:rsidRPr="00616F0C" w:rsidRDefault="00316736" w:rsidP="00316736">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3E15E2E1" w14:textId="77777777" w:rsidR="00316736" w:rsidRPr="00616F0C" w:rsidRDefault="00316736" w:rsidP="00316736">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68ADAADD" w14:textId="77777777" w:rsidR="00316736" w:rsidRPr="00616F0C" w:rsidRDefault="00316736" w:rsidP="00316736">
            <w:pPr>
              <w:pStyle w:val="TAL"/>
              <w:rPr>
                <w:rFonts w:cs="Arial"/>
                <w:szCs w:val="18"/>
              </w:rPr>
            </w:pPr>
          </w:p>
        </w:tc>
      </w:tr>
      <w:tr w:rsidR="00316736" w:rsidRPr="00616F0C" w14:paraId="5E9CC6C7"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0DAA2A2F" w14:textId="77777777" w:rsidR="00316736" w:rsidRPr="00616F0C" w:rsidRDefault="00316736" w:rsidP="00316736">
            <w:pPr>
              <w:pStyle w:val="TAL"/>
            </w:pPr>
            <w:proofErr w:type="spellStart"/>
            <w:r w:rsidRPr="00616F0C">
              <w:t>SearchExpression</w:t>
            </w:r>
            <w:proofErr w:type="spellEnd"/>
          </w:p>
        </w:tc>
        <w:tc>
          <w:tcPr>
            <w:tcW w:w="1546" w:type="dxa"/>
            <w:tcBorders>
              <w:top w:val="single" w:sz="4" w:space="0" w:color="auto"/>
              <w:left w:val="single" w:sz="4" w:space="0" w:color="auto"/>
              <w:bottom w:val="single" w:sz="4" w:space="0" w:color="auto"/>
              <w:right w:val="single" w:sz="4" w:space="0" w:color="auto"/>
            </w:tcBorders>
          </w:tcPr>
          <w:p w14:paraId="5421069E" w14:textId="77777777" w:rsidR="00316736" w:rsidRPr="00616F0C" w:rsidRDefault="00316736" w:rsidP="00316736">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1207C86C" w14:textId="77777777" w:rsidR="00316736" w:rsidRPr="00616F0C" w:rsidRDefault="00316736" w:rsidP="00316736">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4FA095B9" w14:textId="77777777" w:rsidR="00316736" w:rsidRPr="00616F0C" w:rsidRDefault="00316736" w:rsidP="00316736">
            <w:pPr>
              <w:pStyle w:val="TAL"/>
              <w:rPr>
                <w:rFonts w:cs="Arial"/>
                <w:szCs w:val="18"/>
              </w:rPr>
            </w:pPr>
          </w:p>
        </w:tc>
      </w:tr>
      <w:tr w:rsidR="00316736" w:rsidRPr="00616F0C" w14:paraId="28ACCABA"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3F82A1B3" w14:textId="77777777" w:rsidR="00316736" w:rsidRPr="00616F0C" w:rsidRDefault="00316736" w:rsidP="00316736">
            <w:pPr>
              <w:pStyle w:val="TAL"/>
            </w:pPr>
            <w:proofErr w:type="spellStart"/>
            <w:r w:rsidRPr="00F4325F">
              <w:t>NotificationSubscription</w:t>
            </w:r>
            <w:proofErr w:type="spellEnd"/>
          </w:p>
        </w:tc>
        <w:tc>
          <w:tcPr>
            <w:tcW w:w="1546" w:type="dxa"/>
            <w:tcBorders>
              <w:top w:val="single" w:sz="4" w:space="0" w:color="auto"/>
              <w:left w:val="single" w:sz="4" w:space="0" w:color="auto"/>
              <w:bottom w:val="single" w:sz="4" w:space="0" w:color="auto"/>
              <w:right w:val="single" w:sz="4" w:space="0" w:color="auto"/>
            </w:tcBorders>
          </w:tcPr>
          <w:p w14:paraId="11822EF7" w14:textId="77777777" w:rsidR="00316736" w:rsidRPr="00616F0C" w:rsidRDefault="00316736" w:rsidP="00316736">
            <w:pPr>
              <w:pStyle w:val="TAL"/>
            </w:pPr>
            <w:r w:rsidRPr="00F4325F">
              <w:t>6.1.6.2.</w:t>
            </w:r>
            <w:r>
              <w:t>10</w:t>
            </w:r>
          </w:p>
        </w:tc>
        <w:tc>
          <w:tcPr>
            <w:tcW w:w="3779" w:type="dxa"/>
            <w:tcBorders>
              <w:top w:val="single" w:sz="4" w:space="0" w:color="auto"/>
              <w:left w:val="single" w:sz="4" w:space="0" w:color="auto"/>
              <w:bottom w:val="single" w:sz="4" w:space="0" w:color="auto"/>
              <w:right w:val="single" w:sz="4" w:space="0" w:color="auto"/>
            </w:tcBorders>
          </w:tcPr>
          <w:p w14:paraId="4A507287" w14:textId="77777777" w:rsidR="00316736" w:rsidRPr="00616F0C" w:rsidRDefault="00316736" w:rsidP="00316736">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0B4672BF" w14:textId="77777777" w:rsidR="00316736" w:rsidRPr="00616F0C" w:rsidRDefault="00316736" w:rsidP="00316736">
            <w:pPr>
              <w:pStyle w:val="TAL"/>
              <w:rPr>
                <w:rFonts w:cs="Arial"/>
                <w:szCs w:val="18"/>
              </w:rPr>
            </w:pPr>
          </w:p>
        </w:tc>
      </w:tr>
      <w:tr w:rsidR="00316736" w:rsidRPr="00616F0C" w14:paraId="2D15734C"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07EA0409" w14:textId="77777777" w:rsidR="00316736" w:rsidRPr="00F4325F" w:rsidRDefault="00316736" w:rsidP="00316736">
            <w:pPr>
              <w:pStyle w:val="TAL"/>
            </w:pPr>
            <w:proofErr w:type="spellStart"/>
            <w:r>
              <w:t>RecordNotification</w:t>
            </w:r>
            <w:proofErr w:type="spellEnd"/>
          </w:p>
        </w:tc>
        <w:tc>
          <w:tcPr>
            <w:tcW w:w="1546" w:type="dxa"/>
            <w:tcBorders>
              <w:top w:val="single" w:sz="4" w:space="0" w:color="auto"/>
              <w:left w:val="single" w:sz="4" w:space="0" w:color="auto"/>
              <w:bottom w:val="single" w:sz="4" w:space="0" w:color="auto"/>
              <w:right w:val="single" w:sz="4" w:space="0" w:color="auto"/>
            </w:tcBorders>
          </w:tcPr>
          <w:p w14:paraId="37A9852B" w14:textId="77777777" w:rsidR="00316736" w:rsidRPr="00F4325F" w:rsidRDefault="00316736" w:rsidP="00316736">
            <w:pPr>
              <w:pStyle w:val="TAL"/>
            </w:pPr>
            <w:r w:rsidRPr="00F4325F">
              <w:t>6.1.6.2.</w:t>
            </w:r>
            <w:r>
              <w:t>11</w:t>
            </w:r>
          </w:p>
        </w:tc>
        <w:tc>
          <w:tcPr>
            <w:tcW w:w="3779" w:type="dxa"/>
            <w:tcBorders>
              <w:top w:val="single" w:sz="4" w:space="0" w:color="auto"/>
              <w:left w:val="single" w:sz="4" w:space="0" w:color="auto"/>
              <w:bottom w:val="single" w:sz="4" w:space="0" w:color="auto"/>
              <w:right w:val="single" w:sz="4" w:space="0" w:color="auto"/>
            </w:tcBorders>
          </w:tcPr>
          <w:p w14:paraId="7D66896D" w14:textId="77777777" w:rsidR="00316736" w:rsidRDefault="00316736" w:rsidP="00316736">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61B30D63" w14:textId="77777777" w:rsidR="00316736" w:rsidRPr="00616F0C" w:rsidRDefault="00316736" w:rsidP="00316736">
            <w:pPr>
              <w:pStyle w:val="TAL"/>
              <w:rPr>
                <w:rFonts w:cs="Arial"/>
                <w:szCs w:val="18"/>
              </w:rPr>
            </w:pPr>
          </w:p>
        </w:tc>
      </w:tr>
      <w:tr w:rsidR="00316736" w:rsidRPr="00616F0C" w14:paraId="7515DA9D"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2AF4E667" w14:textId="77777777" w:rsidR="00316736" w:rsidRPr="00F4325F" w:rsidRDefault="00316736" w:rsidP="00316736">
            <w:pPr>
              <w:pStyle w:val="TAL"/>
            </w:pPr>
            <w:proofErr w:type="spellStart"/>
            <w:r>
              <w:t>NotificationDescription</w:t>
            </w:r>
            <w:proofErr w:type="spellEnd"/>
          </w:p>
        </w:tc>
        <w:tc>
          <w:tcPr>
            <w:tcW w:w="1546" w:type="dxa"/>
            <w:tcBorders>
              <w:top w:val="single" w:sz="4" w:space="0" w:color="auto"/>
              <w:left w:val="single" w:sz="4" w:space="0" w:color="auto"/>
              <w:bottom w:val="single" w:sz="4" w:space="0" w:color="auto"/>
              <w:right w:val="single" w:sz="4" w:space="0" w:color="auto"/>
            </w:tcBorders>
          </w:tcPr>
          <w:p w14:paraId="1037D550" w14:textId="77777777" w:rsidR="00316736" w:rsidRPr="00F4325F" w:rsidRDefault="00316736" w:rsidP="00316736">
            <w:pPr>
              <w:pStyle w:val="TAL"/>
            </w:pPr>
            <w:r w:rsidRPr="00F4325F">
              <w:t>6.1.6.2.</w:t>
            </w:r>
            <w:r>
              <w:t>12</w:t>
            </w:r>
          </w:p>
        </w:tc>
        <w:tc>
          <w:tcPr>
            <w:tcW w:w="3779" w:type="dxa"/>
            <w:tcBorders>
              <w:top w:val="single" w:sz="4" w:space="0" w:color="auto"/>
              <w:left w:val="single" w:sz="4" w:space="0" w:color="auto"/>
              <w:bottom w:val="single" w:sz="4" w:space="0" w:color="auto"/>
              <w:right w:val="single" w:sz="4" w:space="0" w:color="auto"/>
            </w:tcBorders>
          </w:tcPr>
          <w:p w14:paraId="48FF1403" w14:textId="77777777" w:rsidR="00316736" w:rsidRDefault="00316736" w:rsidP="00316736">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CAF8889" w14:textId="77777777" w:rsidR="00316736" w:rsidRPr="00616F0C" w:rsidRDefault="00316736" w:rsidP="00316736">
            <w:pPr>
              <w:pStyle w:val="TAL"/>
              <w:rPr>
                <w:rFonts w:cs="Arial"/>
                <w:szCs w:val="18"/>
              </w:rPr>
            </w:pPr>
          </w:p>
        </w:tc>
      </w:tr>
      <w:tr w:rsidR="00316736" w:rsidRPr="00616F0C" w14:paraId="29D97D22"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6270BA23" w14:textId="77777777" w:rsidR="00316736" w:rsidRDefault="00316736" w:rsidP="00316736">
            <w:pPr>
              <w:pStyle w:val="TAL"/>
            </w:pPr>
            <w:proofErr w:type="spellStart"/>
            <w:r>
              <w:t>SubscriptionFilter</w:t>
            </w:r>
            <w:proofErr w:type="spellEnd"/>
          </w:p>
        </w:tc>
        <w:tc>
          <w:tcPr>
            <w:tcW w:w="1546" w:type="dxa"/>
            <w:tcBorders>
              <w:top w:val="single" w:sz="4" w:space="0" w:color="auto"/>
              <w:left w:val="single" w:sz="4" w:space="0" w:color="auto"/>
              <w:bottom w:val="single" w:sz="4" w:space="0" w:color="auto"/>
              <w:right w:val="single" w:sz="4" w:space="0" w:color="auto"/>
            </w:tcBorders>
          </w:tcPr>
          <w:p w14:paraId="19A1A95C" w14:textId="77777777" w:rsidR="00316736" w:rsidRPr="00F4325F" w:rsidRDefault="00316736" w:rsidP="00316736">
            <w:pPr>
              <w:pStyle w:val="TAL"/>
            </w:pPr>
            <w:r>
              <w:t>6.1.6.2.13</w:t>
            </w:r>
          </w:p>
        </w:tc>
        <w:tc>
          <w:tcPr>
            <w:tcW w:w="3779" w:type="dxa"/>
            <w:tcBorders>
              <w:top w:val="single" w:sz="4" w:space="0" w:color="auto"/>
              <w:left w:val="single" w:sz="4" w:space="0" w:color="auto"/>
              <w:bottom w:val="single" w:sz="4" w:space="0" w:color="auto"/>
              <w:right w:val="single" w:sz="4" w:space="0" w:color="auto"/>
            </w:tcBorders>
          </w:tcPr>
          <w:p w14:paraId="69EADD53" w14:textId="77777777" w:rsidR="00316736" w:rsidRDefault="00316736" w:rsidP="00316736">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7239AE1D" w14:textId="77777777" w:rsidR="00316736" w:rsidRPr="00616F0C" w:rsidRDefault="00316736" w:rsidP="00316736">
            <w:pPr>
              <w:pStyle w:val="TAL"/>
              <w:rPr>
                <w:rFonts w:cs="Arial"/>
                <w:szCs w:val="18"/>
              </w:rPr>
            </w:pPr>
          </w:p>
        </w:tc>
      </w:tr>
      <w:tr w:rsidR="00316736" w:rsidRPr="00616F0C" w14:paraId="6C2E7AF6"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17A238BA" w14:textId="77777777" w:rsidR="00316736" w:rsidRDefault="00316736" w:rsidP="00316736">
            <w:pPr>
              <w:pStyle w:val="TAL"/>
            </w:pPr>
            <w:proofErr w:type="spellStart"/>
            <w:r>
              <w:t>ClientId</w:t>
            </w:r>
            <w:proofErr w:type="spellEnd"/>
          </w:p>
        </w:tc>
        <w:tc>
          <w:tcPr>
            <w:tcW w:w="1546" w:type="dxa"/>
            <w:tcBorders>
              <w:top w:val="single" w:sz="4" w:space="0" w:color="auto"/>
              <w:left w:val="single" w:sz="4" w:space="0" w:color="auto"/>
              <w:bottom w:val="single" w:sz="4" w:space="0" w:color="auto"/>
              <w:right w:val="single" w:sz="4" w:space="0" w:color="auto"/>
            </w:tcBorders>
          </w:tcPr>
          <w:p w14:paraId="4566F3F6" w14:textId="77777777" w:rsidR="00316736" w:rsidRDefault="00316736" w:rsidP="00316736">
            <w:pPr>
              <w:pStyle w:val="TAL"/>
            </w:pPr>
            <w:r>
              <w:t>6.1.6.2.14</w:t>
            </w:r>
          </w:p>
        </w:tc>
        <w:tc>
          <w:tcPr>
            <w:tcW w:w="3779" w:type="dxa"/>
            <w:tcBorders>
              <w:top w:val="single" w:sz="4" w:space="0" w:color="auto"/>
              <w:left w:val="single" w:sz="4" w:space="0" w:color="auto"/>
              <w:bottom w:val="single" w:sz="4" w:space="0" w:color="auto"/>
              <w:right w:val="single" w:sz="4" w:space="0" w:color="auto"/>
            </w:tcBorders>
          </w:tcPr>
          <w:p w14:paraId="19AA0DA5" w14:textId="77777777" w:rsidR="00316736" w:rsidRDefault="00316736" w:rsidP="00316736">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BDA2E49" w14:textId="77777777" w:rsidR="00316736" w:rsidRPr="00616F0C" w:rsidRDefault="00316736" w:rsidP="00316736">
            <w:pPr>
              <w:pStyle w:val="TAL"/>
              <w:rPr>
                <w:rFonts w:cs="Arial"/>
                <w:szCs w:val="18"/>
              </w:rPr>
            </w:pPr>
          </w:p>
        </w:tc>
      </w:tr>
      <w:tr w:rsidR="00316736" w:rsidRPr="00616F0C" w14:paraId="6F0A2964" w14:textId="77777777" w:rsidTr="00316736">
        <w:trPr>
          <w:jc w:val="center"/>
        </w:trPr>
        <w:tc>
          <w:tcPr>
            <w:tcW w:w="1817" w:type="dxa"/>
            <w:tcBorders>
              <w:top w:val="single" w:sz="4" w:space="0" w:color="auto"/>
              <w:left w:val="single" w:sz="4" w:space="0" w:color="auto"/>
              <w:bottom w:val="single" w:sz="4" w:space="0" w:color="auto"/>
              <w:right w:val="single" w:sz="4" w:space="0" w:color="auto"/>
            </w:tcBorders>
          </w:tcPr>
          <w:p w14:paraId="4E302468" w14:textId="77777777" w:rsidR="00316736" w:rsidRDefault="00316736" w:rsidP="00316736">
            <w:pPr>
              <w:pStyle w:val="TAL"/>
            </w:pPr>
            <w:proofErr w:type="spellStart"/>
            <w:r>
              <w:t>RecordOperation</w:t>
            </w:r>
            <w:proofErr w:type="spellEnd"/>
          </w:p>
        </w:tc>
        <w:tc>
          <w:tcPr>
            <w:tcW w:w="1546" w:type="dxa"/>
            <w:tcBorders>
              <w:top w:val="single" w:sz="4" w:space="0" w:color="auto"/>
              <w:left w:val="single" w:sz="4" w:space="0" w:color="auto"/>
              <w:bottom w:val="single" w:sz="4" w:space="0" w:color="auto"/>
              <w:right w:val="single" w:sz="4" w:space="0" w:color="auto"/>
            </w:tcBorders>
          </w:tcPr>
          <w:p w14:paraId="27F17922" w14:textId="77777777" w:rsidR="00316736" w:rsidRPr="00F4325F" w:rsidRDefault="00316736" w:rsidP="00316736">
            <w:pPr>
              <w:pStyle w:val="TAL"/>
            </w:pPr>
            <w:r w:rsidRPr="00616F0C">
              <w:t>6.1.6</w:t>
            </w:r>
            <w:r>
              <w:t>.3.</w:t>
            </w:r>
            <w:ins w:id="217" w:author="Ulrich Wiehe" w:date="2020-09-18T10:55:00Z">
              <w:r w:rsidRPr="003675D9">
                <w:rPr>
                  <w:highlight w:val="yellow"/>
                  <w:rPrChange w:id="218" w:author="Ulrich Wiehe" w:date="2020-09-18T10:55:00Z">
                    <w:rPr/>
                  </w:rPrChange>
                </w:rPr>
                <w:t>x</w:t>
              </w:r>
            </w:ins>
            <w:del w:id="219" w:author="Ulrich Wiehe" w:date="2020-09-18T10:55:00Z">
              <w:r w:rsidDel="003675D9">
                <w:delText>15</w:delText>
              </w:r>
            </w:del>
          </w:p>
        </w:tc>
        <w:tc>
          <w:tcPr>
            <w:tcW w:w="3779" w:type="dxa"/>
            <w:tcBorders>
              <w:top w:val="single" w:sz="4" w:space="0" w:color="auto"/>
              <w:left w:val="single" w:sz="4" w:space="0" w:color="auto"/>
              <w:bottom w:val="single" w:sz="4" w:space="0" w:color="auto"/>
              <w:right w:val="single" w:sz="4" w:space="0" w:color="auto"/>
            </w:tcBorders>
          </w:tcPr>
          <w:p w14:paraId="75C0CE89" w14:textId="77777777" w:rsidR="00316736" w:rsidRDefault="00316736" w:rsidP="00316736">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00C05F06" w14:textId="77777777" w:rsidR="00316736" w:rsidRPr="00616F0C" w:rsidRDefault="00316736" w:rsidP="00316736">
            <w:pPr>
              <w:pStyle w:val="TAL"/>
              <w:rPr>
                <w:rFonts w:cs="Arial"/>
                <w:szCs w:val="18"/>
              </w:rPr>
            </w:pPr>
          </w:p>
        </w:tc>
      </w:tr>
    </w:tbl>
    <w:p w14:paraId="73E2D4B7" w14:textId="77777777" w:rsidR="00316736" w:rsidRPr="00616F0C" w:rsidRDefault="00316736" w:rsidP="00316736"/>
    <w:p w14:paraId="600771BB" w14:textId="77777777" w:rsidR="00316736" w:rsidRPr="00616F0C" w:rsidRDefault="00316736" w:rsidP="00316736">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14:paraId="18A2F983" w14:textId="77777777" w:rsidR="00316736" w:rsidRPr="00616F0C" w:rsidRDefault="00316736" w:rsidP="00316736">
      <w:pPr>
        <w:pStyle w:val="TH"/>
      </w:pPr>
      <w:r w:rsidRPr="00616F0C">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16736" w:rsidRPr="00616F0C" w14:paraId="1A8EFE68"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F4AE39E" w14:textId="77777777" w:rsidR="00316736" w:rsidRPr="00616F0C" w:rsidRDefault="00316736" w:rsidP="00316736">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0AF3C0" w14:textId="77777777" w:rsidR="00316736" w:rsidRPr="00616F0C" w:rsidRDefault="00316736" w:rsidP="00316736">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3A35CDF0" w14:textId="77777777" w:rsidR="00316736" w:rsidRPr="00616F0C" w:rsidRDefault="00316736" w:rsidP="00316736">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3D2A4B13" w14:textId="77777777" w:rsidR="00316736" w:rsidRPr="00616F0C" w:rsidRDefault="00316736" w:rsidP="00316736">
            <w:pPr>
              <w:pStyle w:val="TAH"/>
            </w:pPr>
            <w:r w:rsidRPr="00616F0C">
              <w:t>Applicability</w:t>
            </w:r>
          </w:p>
        </w:tc>
      </w:tr>
      <w:tr w:rsidR="00316736" w:rsidRPr="00616F0C" w14:paraId="226C48E0"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7AC2A1D6" w14:textId="77777777" w:rsidR="00316736" w:rsidRPr="00616F0C" w:rsidRDefault="00316736" w:rsidP="00316736">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7C78894" w14:textId="77777777" w:rsidR="00316736" w:rsidRPr="00616F0C" w:rsidRDefault="00316736" w:rsidP="0031673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5CCF56BA" w14:textId="77777777" w:rsidR="00316736" w:rsidRPr="00616F0C" w:rsidRDefault="00316736" w:rsidP="00316736">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193F09EB" w14:textId="77777777" w:rsidR="00316736" w:rsidRPr="00616F0C" w:rsidRDefault="00316736" w:rsidP="00316736">
            <w:pPr>
              <w:pStyle w:val="TAL"/>
              <w:rPr>
                <w:rFonts w:cs="Arial"/>
                <w:szCs w:val="18"/>
              </w:rPr>
            </w:pPr>
          </w:p>
        </w:tc>
      </w:tr>
      <w:tr w:rsidR="00316736" w:rsidRPr="00616F0C" w14:paraId="4290E7BA"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2F347E4F" w14:textId="77777777" w:rsidR="00316736" w:rsidRPr="00616F0C" w:rsidRDefault="00316736" w:rsidP="00316736">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BDE7ABD" w14:textId="77777777" w:rsidR="00316736" w:rsidRPr="00616F0C" w:rsidRDefault="00316736" w:rsidP="0031673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7117568F" w14:textId="77777777" w:rsidR="00316736" w:rsidRPr="00616F0C" w:rsidRDefault="00316736" w:rsidP="00316736">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2760AB1B" w14:textId="77777777" w:rsidR="00316736" w:rsidRPr="00616F0C" w:rsidRDefault="00316736" w:rsidP="00316736">
            <w:pPr>
              <w:pStyle w:val="TAL"/>
              <w:rPr>
                <w:rFonts w:cs="Arial"/>
                <w:szCs w:val="18"/>
              </w:rPr>
            </w:pPr>
          </w:p>
        </w:tc>
      </w:tr>
      <w:tr w:rsidR="00316736" w:rsidRPr="00616F0C" w14:paraId="21AA48CD"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4C1697E5" w14:textId="77777777" w:rsidR="00316736" w:rsidRPr="00616F0C" w:rsidRDefault="00316736" w:rsidP="00316736">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9CE176B" w14:textId="77777777" w:rsidR="00316736" w:rsidRPr="00616F0C" w:rsidRDefault="00316736" w:rsidP="0031673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12651494" w14:textId="77777777" w:rsidR="00316736" w:rsidRPr="00616F0C" w:rsidRDefault="00316736" w:rsidP="0031673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AD327CA" w14:textId="77777777" w:rsidR="00316736" w:rsidRPr="00616F0C" w:rsidRDefault="00316736" w:rsidP="00316736">
            <w:pPr>
              <w:pStyle w:val="TAL"/>
              <w:rPr>
                <w:rFonts w:cs="Arial"/>
                <w:szCs w:val="18"/>
              </w:rPr>
            </w:pPr>
          </w:p>
        </w:tc>
      </w:tr>
      <w:tr w:rsidR="00316736" w:rsidRPr="00616F0C" w14:paraId="22AB908E"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1CB7A0D7" w14:textId="77777777" w:rsidR="00316736" w:rsidRDefault="00316736" w:rsidP="00316736">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4BA20CB4" w14:textId="77777777" w:rsidR="00316736" w:rsidRPr="00616F0C" w:rsidRDefault="00316736" w:rsidP="0031673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22CE42DD" w14:textId="77777777" w:rsidR="00316736" w:rsidRPr="00F4325F" w:rsidRDefault="00316736" w:rsidP="0031673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DE7DA38" w14:textId="77777777" w:rsidR="00316736" w:rsidRPr="00616F0C" w:rsidRDefault="00316736" w:rsidP="00316736">
            <w:pPr>
              <w:pStyle w:val="TAL"/>
              <w:rPr>
                <w:rFonts w:cs="Arial"/>
                <w:szCs w:val="18"/>
              </w:rPr>
            </w:pPr>
          </w:p>
        </w:tc>
      </w:tr>
      <w:tr w:rsidR="00316736" w:rsidRPr="00616F0C" w14:paraId="37F83C19"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2AD554E1" w14:textId="77777777" w:rsidR="00316736" w:rsidRPr="00F4325F" w:rsidRDefault="00316736" w:rsidP="00316736">
            <w:pPr>
              <w:pStyle w:val="TAL"/>
            </w:pPr>
            <w:proofErr w:type="spellStart"/>
            <w:r w:rsidRPr="00F4325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526058B" w14:textId="77777777" w:rsidR="00316736" w:rsidRPr="00F4325F" w:rsidRDefault="00316736" w:rsidP="0031673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2EAF7C1D" w14:textId="77777777" w:rsidR="00316736" w:rsidRPr="00F4325F" w:rsidRDefault="00316736" w:rsidP="0031673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D393D7A" w14:textId="77777777" w:rsidR="00316736" w:rsidRPr="00616F0C" w:rsidRDefault="00316736" w:rsidP="00316736">
            <w:pPr>
              <w:pStyle w:val="TAL"/>
              <w:rPr>
                <w:rFonts w:cs="Arial"/>
                <w:szCs w:val="18"/>
              </w:rPr>
            </w:pPr>
          </w:p>
        </w:tc>
      </w:tr>
      <w:tr w:rsidR="00316736" w:rsidRPr="00616F0C" w14:paraId="2BFF1DC5"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49266F90" w14:textId="77777777" w:rsidR="00316736" w:rsidRPr="00F4325F" w:rsidRDefault="00316736" w:rsidP="00316736">
            <w:pPr>
              <w:pStyle w:val="TAL"/>
            </w:pPr>
            <w:proofErr w:type="spellStart"/>
            <w:r w:rsidRPr="00F4325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292B10A" w14:textId="77777777" w:rsidR="00316736" w:rsidRPr="00F4325F" w:rsidRDefault="00316736" w:rsidP="0031673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09EC2A5" w14:textId="77777777" w:rsidR="00316736" w:rsidRPr="00F4325F" w:rsidRDefault="00316736" w:rsidP="0031673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59E1100" w14:textId="77777777" w:rsidR="00316736" w:rsidRPr="00616F0C" w:rsidRDefault="00316736" w:rsidP="00316736">
            <w:pPr>
              <w:pStyle w:val="TAL"/>
              <w:rPr>
                <w:rFonts w:cs="Arial"/>
                <w:szCs w:val="18"/>
              </w:rPr>
            </w:pPr>
          </w:p>
        </w:tc>
      </w:tr>
      <w:tr w:rsidR="00316736" w:rsidRPr="00616F0C" w14:paraId="171F9150" w14:textId="77777777" w:rsidTr="00316736">
        <w:trPr>
          <w:jc w:val="center"/>
        </w:trPr>
        <w:tc>
          <w:tcPr>
            <w:tcW w:w="1730" w:type="dxa"/>
            <w:tcBorders>
              <w:top w:val="single" w:sz="4" w:space="0" w:color="auto"/>
              <w:left w:val="single" w:sz="4" w:space="0" w:color="auto"/>
              <w:bottom w:val="single" w:sz="4" w:space="0" w:color="auto"/>
              <w:right w:val="single" w:sz="4" w:space="0" w:color="auto"/>
            </w:tcBorders>
          </w:tcPr>
          <w:p w14:paraId="7525D033" w14:textId="77777777" w:rsidR="00316736" w:rsidRPr="00F4325F" w:rsidRDefault="00316736" w:rsidP="00316736">
            <w:pPr>
              <w:pStyle w:val="TAL"/>
            </w:pPr>
            <w:proofErr w:type="spellStart"/>
            <w:r w:rsidRPr="00F4325F">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6B1393A" w14:textId="77777777" w:rsidR="00316736" w:rsidRPr="00F4325F" w:rsidRDefault="00316736" w:rsidP="0031673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7ED33EC" w14:textId="77777777" w:rsidR="00316736" w:rsidRPr="00F4325F" w:rsidRDefault="00316736" w:rsidP="0031673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EDB403" w14:textId="77777777" w:rsidR="00316736" w:rsidRPr="00616F0C" w:rsidRDefault="00316736" w:rsidP="00316736">
            <w:pPr>
              <w:pStyle w:val="TAL"/>
              <w:rPr>
                <w:rFonts w:cs="Arial"/>
                <w:szCs w:val="18"/>
              </w:rPr>
            </w:pPr>
          </w:p>
        </w:tc>
      </w:tr>
    </w:tbl>
    <w:p w14:paraId="311662B6" w14:textId="77777777" w:rsidR="00316736" w:rsidRPr="00616F0C" w:rsidRDefault="00316736" w:rsidP="00316736"/>
    <w:p w14:paraId="42D5B6E2" w14:textId="77777777" w:rsidR="00316736" w:rsidRPr="006B5418" w:rsidRDefault="00316736" w:rsidP="00316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22187583"/>
      <w:bookmarkStart w:id="221" w:name="_Toc22630805"/>
      <w:bookmarkStart w:id="222" w:name="_Toc34227096"/>
      <w:bookmarkStart w:id="223" w:name="_Toc34749811"/>
      <w:bookmarkStart w:id="224" w:name="_Toc34750371"/>
      <w:bookmarkStart w:id="225" w:name="_Toc34750561"/>
      <w:bookmarkStart w:id="226" w:name="_Toc35940967"/>
      <w:bookmarkStart w:id="227" w:name="_Toc35937400"/>
      <w:bookmarkStart w:id="228" w:name="_Toc36463794"/>
      <w:bookmarkStart w:id="229" w:name="_Toc43131744"/>
      <w:bookmarkStart w:id="230" w:name="_Toc45032579"/>
      <w:bookmarkStart w:id="231"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5E2FB" w14:textId="77777777" w:rsidR="00316736" w:rsidRDefault="00316736" w:rsidP="00316736">
      <w:pPr>
        <w:pStyle w:val="Heading4"/>
        <w:rPr>
          <w:lang w:val="en-US"/>
        </w:rPr>
      </w:pPr>
      <w:r w:rsidRPr="00616F0C">
        <w:rPr>
          <w:lang w:val="en-US"/>
        </w:rPr>
        <w:t>6.1.6.2</w:t>
      </w:r>
      <w:r w:rsidRPr="00616F0C">
        <w:rPr>
          <w:lang w:val="en-US"/>
        </w:rPr>
        <w:tab/>
        <w:t>Structured data types</w:t>
      </w:r>
      <w:bookmarkEnd w:id="220"/>
      <w:bookmarkEnd w:id="221"/>
      <w:bookmarkEnd w:id="222"/>
      <w:bookmarkEnd w:id="223"/>
      <w:bookmarkEnd w:id="224"/>
      <w:bookmarkEnd w:id="225"/>
      <w:bookmarkEnd w:id="226"/>
      <w:bookmarkEnd w:id="227"/>
      <w:bookmarkEnd w:id="228"/>
      <w:bookmarkEnd w:id="229"/>
      <w:bookmarkEnd w:id="230"/>
      <w:bookmarkEnd w:id="231"/>
    </w:p>
    <w:p w14:paraId="777179B8" w14:textId="77777777" w:rsidR="00316736" w:rsidRPr="00DD60DE" w:rsidRDefault="00316736" w:rsidP="00316736">
      <w:pPr>
        <w:rPr>
          <w:color w:val="0070C0"/>
          <w:lang w:val="en-US"/>
        </w:rPr>
      </w:pPr>
      <w:r w:rsidRPr="00DD60DE">
        <w:rPr>
          <w:color w:val="0070C0"/>
          <w:lang w:val="en-US"/>
        </w:rPr>
        <w:t>****</w:t>
      </w:r>
      <w:proofErr w:type="spellStart"/>
      <w:r w:rsidRPr="00DD60DE">
        <w:rPr>
          <w:color w:val="0070C0"/>
          <w:lang w:val="en-US"/>
        </w:rPr>
        <w:t>subclauses</w:t>
      </w:r>
      <w:proofErr w:type="spellEnd"/>
      <w:r w:rsidRPr="00DD60DE">
        <w:rPr>
          <w:color w:val="0070C0"/>
          <w:lang w:val="en-US"/>
        </w:rPr>
        <w:t xml:space="preserve"> not shown for clarity*****************</w:t>
      </w:r>
    </w:p>
    <w:p w14:paraId="57576D12" w14:textId="77777777" w:rsidR="00316736" w:rsidRPr="00616F0C" w:rsidRDefault="00316736" w:rsidP="00316736">
      <w:pPr>
        <w:pStyle w:val="Heading5"/>
      </w:pPr>
      <w:bookmarkStart w:id="232" w:name="_Toc43131758"/>
      <w:bookmarkStart w:id="233" w:name="_Toc45032593"/>
      <w:bookmarkStart w:id="234" w:name="_Toc49782287"/>
      <w:bookmarkStart w:id="235" w:name="_Toc22187587"/>
      <w:bookmarkStart w:id="236" w:name="_Toc22630809"/>
      <w:bookmarkStart w:id="237" w:name="_Toc34227106"/>
      <w:bookmarkStart w:id="238" w:name="_Toc34749821"/>
      <w:bookmarkStart w:id="239" w:name="_Toc34750381"/>
      <w:bookmarkStart w:id="240" w:name="_Toc34750571"/>
      <w:bookmarkStart w:id="241" w:name="_Toc35940977"/>
      <w:bookmarkStart w:id="242" w:name="_Toc35937410"/>
      <w:bookmarkStart w:id="243" w:name="_Toc36463804"/>
      <w:r>
        <w:t>6.1.6.2.14</w:t>
      </w:r>
      <w:r w:rsidRPr="00616F0C">
        <w:tab/>
        <w:t xml:space="preserve">Type: </w:t>
      </w:r>
      <w:proofErr w:type="spellStart"/>
      <w:r>
        <w:t>ClientId</w:t>
      </w:r>
      <w:bookmarkEnd w:id="232"/>
      <w:bookmarkEnd w:id="233"/>
      <w:bookmarkEnd w:id="234"/>
      <w:proofErr w:type="spellEnd"/>
    </w:p>
    <w:p w14:paraId="500034AA" w14:textId="77777777" w:rsidR="00316736" w:rsidRPr="00616F0C" w:rsidRDefault="00316736" w:rsidP="00316736">
      <w:pPr>
        <w:pStyle w:val="TH"/>
      </w:pPr>
      <w:r w:rsidRPr="00616F0C">
        <w:rPr>
          <w:noProof/>
        </w:rPr>
        <w:t>Table </w:t>
      </w:r>
      <w:r>
        <w:t>6.1.6.2.14</w:t>
      </w:r>
      <w:r w:rsidRPr="00616F0C">
        <w:t xml:space="preserve">-1: </w:t>
      </w:r>
      <w:r w:rsidRPr="00616F0C">
        <w:rPr>
          <w:noProof/>
        </w:rPr>
        <w:t xml:space="preserve">Definition of type </w:t>
      </w:r>
      <w:proofErr w:type="spellStart"/>
      <w:r>
        <w:t>ClientId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16736" w:rsidRPr="00616F0C" w14:paraId="6DC06390" w14:textId="77777777" w:rsidTr="003167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F13187" w14:textId="77777777" w:rsidR="00316736" w:rsidRPr="00616F0C" w:rsidRDefault="00316736" w:rsidP="00316736">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05E4BA" w14:textId="77777777" w:rsidR="00316736" w:rsidRPr="00616F0C" w:rsidRDefault="00316736" w:rsidP="0031673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24A7DB" w14:textId="77777777" w:rsidR="00316736" w:rsidRPr="00616F0C" w:rsidRDefault="00316736" w:rsidP="00316736">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48792A" w14:textId="77777777" w:rsidR="00316736" w:rsidRPr="00616F0C" w:rsidRDefault="00316736" w:rsidP="00316736">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D1CCB" w14:textId="77777777" w:rsidR="00316736" w:rsidRPr="00616F0C" w:rsidRDefault="00316736" w:rsidP="00316736">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267E19" w14:textId="77777777" w:rsidR="00316736" w:rsidRPr="00616F0C" w:rsidRDefault="00316736" w:rsidP="00316736">
            <w:pPr>
              <w:pStyle w:val="TAH"/>
              <w:rPr>
                <w:rFonts w:cs="Arial"/>
                <w:szCs w:val="18"/>
              </w:rPr>
            </w:pPr>
            <w:r w:rsidRPr="00616F0C">
              <w:rPr>
                <w:rFonts w:cs="Arial"/>
                <w:szCs w:val="18"/>
              </w:rPr>
              <w:t>Applicability</w:t>
            </w:r>
          </w:p>
        </w:tc>
      </w:tr>
      <w:tr w:rsidR="00316736" w:rsidRPr="00616F0C" w14:paraId="7DC85362" w14:textId="77777777" w:rsidTr="00316736">
        <w:trPr>
          <w:jc w:val="center"/>
        </w:trPr>
        <w:tc>
          <w:tcPr>
            <w:tcW w:w="1701" w:type="dxa"/>
            <w:tcBorders>
              <w:top w:val="single" w:sz="4" w:space="0" w:color="auto"/>
              <w:left w:val="single" w:sz="4" w:space="0" w:color="auto"/>
              <w:bottom w:val="single" w:sz="4" w:space="0" w:color="auto"/>
              <w:right w:val="single" w:sz="4" w:space="0" w:color="auto"/>
            </w:tcBorders>
          </w:tcPr>
          <w:p w14:paraId="08B88D64" w14:textId="77777777" w:rsidR="00316736" w:rsidRPr="00616F0C" w:rsidRDefault="00316736" w:rsidP="00316736">
            <w:pPr>
              <w:pStyle w:val="TAL"/>
            </w:pPr>
            <w:proofErr w:type="spellStart"/>
            <w:r>
              <w:rPr>
                <w:lang w:val="en-US"/>
              </w:rPr>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2B14F565" w14:textId="77777777" w:rsidR="00316736" w:rsidRPr="00616F0C" w:rsidRDefault="00316736" w:rsidP="00316736">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16E2C8" w14:textId="77777777" w:rsidR="00316736" w:rsidRPr="00616F0C" w:rsidRDefault="00316736" w:rsidP="00316736">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06EA40" w14:textId="77777777" w:rsidR="00316736" w:rsidRPr="00616F0C" w:rsidRDefault="00316736" w:rsidP="00316736">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375559B0" w14:textId="77777777" w:rsidR="00316736" w:rsidRDefault="00316736" w:rsidP="00316736">
            <w:pPr>
              <w:pStyle w:val="TAL"/>
              <w:rPr>
                <w:rFonts w:cs="Arial"/>
                <w:szCs w:val="18"/>
                <w:lang w:val="en-US"/>
              </w:rPr>
            </w:pPr>
            <w:r>
              <w:rPr>
                <w:rFonts w:cs="Arial"/>
                <w:szCs w:val="18"/>
                <w:lang w:val="en-US"/>
              </w:rPr>
              <w:t>The NF Instance Id uniquely identifying the NF Consumer.</w:t>
            </w:r>
          </w:p>
          <w:p w14:paraId="605E96DE" w14:textId="77777777" w:rsidR="00316736" w:rsidRDefault="00316736" w:rsidP="00316736">
            <w:pPr>
              <w:pStyle w:val="TAL"/>
              <w:rPr>
                <w:rFonts w:cs="Arial"/>
                <w:szCs w:val="18"/>
                <w:lang w:val="en-US"/>
              </w:rPr>
            </w:pPr>
          </w:p>
          <w:p w14:paraId="27CEAC00" w14:textId="77777777" w:rsidR="00316736" w:rsidRPr="00616F0C" w:rsidRDefault="00316736" w:rsidP="00316736">
            <w:pPr>
              <w:pStyle w:val="TAL"/>
            </w:pPr>
            <w:r>
              <w:rPr>
                <w:rFonts w:cs="Arial"/>
                <w:szCs w:val="18"/>
                <w:lang w:val="en-US"/>
              </w:rPr>
              <w:t xml:space="preserve">Shall be present if the </w:t>
            </w:r>
            <w:proofErr w:type="spellStart"/>
            <w:r>
              <w:rPr>
                <w:rFonts w:cs="Arial"/>
                <w:szCs w:val="18"/>
                <w:lang w:val="en-US"/>
              </w:rPr>
              <w:t>nfSetId</w:t>
            </w:r>
            <w:proofErr w:type="spellEnd"/>
            <w:r>
              <w:rPr>
                <w:rFonts w:cs="Arial"/>
                <w:szCs w:val="18"/>
                <w:lang w:val="en-US"/>
              </w:rPr>
              <w:t xml:space="preserve"> is absent.</w:t>
            </w:r>
          </w:p>
        </w:tc>
        <w:tc>
          <w:tcPr>
            <w:tcW w:w="2410" w:type="dxa"/>
            <w:tcBorders>
              <w:top w:val="single" w:sz="4" w:space="0" w:color="auto"/>
              <w:left w:val="single" w:sz="4" w:space="0" w:color="auto"/>
              <w:bottom w:val="single" w:sz="4" w:space="0" w:color="auto"/>
              <w:right w:val="single" w:sz="4" w:space="0" w:color="auto"/>
            </w:tcBorders>
          </w:tcPr>
          <w:p w14:paraId="3EA93E50" w14:textId="77777777" w:rsidR="00316736" w:rsidRPr="00616F0C" w:rsidRDefault="00316736" w:rsidP="00316736">
            <w:pPr>
              <w:pStyle w:val="TAL"/>
              <w:rPr>
                <w:rFonts w:cs="Arial"/>
                <w:szCs w:val="18"/>
              </w:rPr>
            </w:pPr>
          </w:p>
        </w:tc>
      </w:tr>
      <w:tr w:rsidR="00316736" w:rsidRPr="00616F0C" w14:paraId="41BDD988" w14:textId="77777777" w:rsidTr="00316736">
        <w:trPr>
          <w:jc w:val="center"/>
        </w:trPr>
        <w:tc>
          <w:tcPr>
            <w:tcW w:w="1701" w:type="dxa"/>
            <w:tcBorders>
              <w:top w:val="single" w:sz="4" w:space="0" w:color="auto"/>
              <w:left w:val="single" w:sz="4" w:space="0" w:color="auto"/>
              <w:bottom w:val="single" w:sz="4" w:space="0" w:color="auto"/>
              <w:right w:val="single" w:sz="4" w:space="0" w:color="auto"/>
            </w:tcBorders>
          </w:tcPr>
          <w:p w14:paraId="0933CC05" w14:textId="77777777" w:rsidR="00316736" w:rsidRDefault="00316736" w:rsidP="00316736">
            <w:pPr>
              <w:pStyle w:val="TAL"/>
            </w:pPr>
            <w:proofErr w:type="spellStart"/>
            <w:r w:rsidRPr="00690A26">
              <w: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23268135" w14:textId="77777777" w:rsidR="00316736" w:rsidRDefault="00316736" w:rsidP="00316736">
            <w:pPr>
              <w:pStyle w:val="TAL"/>
            </w:pPr>
            <w:proofErr w:type="spellStart"/>
            <w:r w:rsidRPr="00690A26">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7379A3C" w14:textId="77777777" w:rsidR="00316736" w:rsidRPr="00616F0C" w:rsidRDefault="00316736" w:rsidP="00316736">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24AA51" w14:textId="77777777" w:rsidR="00316736" w:rsidRPr="00616F0C" w:rsidRDefault="00316736" w:rsidP="00316736">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58A6B9F2" w14:textId="77777777" w:rsidR="00316736" w:rsidRDefault="00316736" w:rsidP="00316736">
            <w:pPr>
              <w:pStyle w:val="TAL"/>
              <w:rPr>
                <w:rFonts w:cs="Arial"/>
                <w:szCs w:val="18"/>
                <w:lang w:val="en-US"/>
              </w:rPr>
            </w:pPr>
            <w:r>
              <w:rPr>
                <w:rFonts w:cs="Arial"/>
                <w:szCs w:val="18"/>
                <w:lang w:val="en-US"/>
              </w:rPr>
              <w:t>The NF Set Id of the NF Consumer.</w:t>
            </w:r>
          </w:p>
          <w:p w14:paraId="0F384E8F" w14:textId="77777777" w:rsidR="00316736" w:rsidRPr="00616F0C" w:rsidRDefault="00316736" w:rsidP="00316736">
            <w:pPr>
              <w:pStyle w:val="TAL"/>
            </w:pPr>
            <w:r>
              <w:rPr>
                <w:rFonts w:cs="Arial"/>
                <w:szCs w:val="18"/>
                <w:lang w:val="en-US"/>
              </w:rPr>
              <w:t xml:space="preserve">Shall be present if the </w:t>
            </w:r>
            <w:proofErr w:type="spellStart"/>
            <w:r>
              <w:rPr>
                <w:rFonts w:cs="Arial"/>
                <w:szCs w:val="18"/>
                <w:lang w:val="en-US"/>
              </w:rPr>
              <w:t>nfId</w:t>
            </w:r>
            <w:proofErr w:type="spellEnd"/>
            <w:r>
              <w:rPr>
                <w:rFonts w:cs="Arial"/>
                <w:szCs w:val="18"/>
                <w:lang w:val="en-US"/>
              </w:rPr>
              <w:t xml:space="preserve"> is absent.</w:t>
            </w:r>
          </w:p>
        </w:tc>
        <w:tc>
          <w:tcPr>
            <w:tcW w:w="2410" w:type="dxa"/>
            <w:tcBorders>
              <w:top w:val="single" w:sz="4" w:space="0" w:color="auto"/>
              <w:left w:val="single" w:sz="4" w:space="0" w:color="auto"/>
              <w:bottom w:val="single" w:sz="4" w:space="0" w:color="auto"/>
              <w:right w:val="single" w:sz="4" w:space="0" w:color="auto"/>
            </w:tcBorders>
          </w:tcPr>
          <w:p w14:paraId="7E2A8F06" w14:textId="77777777" w:rsidR="00316736" w:rsidRPr="00616F0C" w:rsidRDefault="00316736" w:rsidP="00316736">
            <w:pPr>
              <w:pStyle w:val="TAL"/>
              <w:rPr>
                <w:rFonts w:cs="Arial"/>
                <w:szCs w:val="18"/>
              </w:rPr>
            </w:pPr>
          </w:p>
        </w:tc>
      </w:tr>
    </w:tbl>
    <w:p w14:paraId="2B4F1617" w14:textId="77777777" w:rsidR="00316736" w:rsidRDefault="00316736" w:rsidP="00316736">
      <w:pPr>
        <w:rPr>
          <w:lang w:val="en-US"/>
        </w:rPr>
      </w:pPr>
    </w:p>
    <w:p w14:paraId="140F4879" w14:textId="77777777" w:rsidR="00316736" w:rsidRPr="00616F0C" w:rsidDel="00CF1155" w:rsidRDefault="00316736" w:rsidP="00316736">
      <w:pPr>
        <w:pStyle w:val="Heading5"/>
        <w:rPr>
          <w:del w:id="244" w:author="Ulrich Wiehe" w:date="2020-09-18T10:54:00Z"/>
        </w:rPr>
      </w:pPr>
      <w:bookmarkStart w:id="245" w:name="_Toc43131759"/>
      <w:bookmarkStart w:id="246" w:name="_Toc45032594"/>
      <w:bookmarkStart w:id="247" w:name="_Toc49782288"/>
      <w:del w:id="248" w:author="Ulrich Wiehe" w:date="2020-09-18T10:54:00Z">
        <w:r w:rsidRPr="00616F0C" w:rsidDel="00CF1155">
          <w:lastRenderedPageBreak/>
          <w:delText>6.1.6</w:delText>
        </w:r>
        <w:r w:rsidDel="00CF1155">
          <w:delText>.3.15</w:delText>
        </w:r>
        <w:r w:rsidRPr="00616F0C" w:rsidDel="00CF1155">
          <w:tab/>
        </w:r>
      </w:del>
      <w:del w:id="249" w:author="Ulrich Wiehe" w:date="2020-09-18T10:53:00Z">
        <w:r w:rsidRPr="00616F0C" w:rsidDel="00CF1155">
          <w:delText xml:space="preserve">Enumeration: </w:delText>
        </w:r>
        <w:r w:rsidDel="00CF1155">
          <w:rPr>
            <w:lang w:eastAsia="zh-CN"/>
          </w:rPr>
          <w:delText>RecordOperation</w:delText>
        </w:r>
      </w:del>
      <w:bookmarkEnd w:id="245"/>
      <w:bookmarkEnd w:id="246"/>
      <w:bookmarkEnd w:id="247"/>
    </w:p>
    <w:p w14:paraId="295C14D0" w14:textId="77777777" w:rsidR="00316736" w:rsidRPr="00616F0C" w:rsidDel="00CF1155" w:rsidRDefault="00316736" w:rsidP="00316736">
      <w:pPr>
        <w:pStyle w:val="TH"/>
        <w:rPr>
          <w:del w:id="250" w:author="Ulrich Wiehe" w:date="2020-09-18T10:54:00Z"/>
        </w:rPr>
      </w:pPr>
      <w:del w:id="251" w:author="Ulrich Wiehe" w:date="2020-09-18T10:54:00Z">
        <w:r w:rsidDel="00CF1155">
          <w:delText>Table 6.1.6.3.15</w:delText>
        </w:r>
        <w:r w:rsidRPr="00616F0C" w:rsidDel="00CF1155">
          <w:delText xml:space="preserve">-1: Enumeration </w:delText>
        </w:r>
        <w:r w:rsidDel="00CF1155">
          <w:rPr>
            <w:lang w:eastAsia="zh-CN"/>
          </w:rPr>
          <w:delText>RecordOperation</w:delText>
        </w:r>
      </w:del>
    </w:p>
    <w:tbl>
      <w:tblPr>
        <w:tblW w:w="5000" w:type="pct"/>
        <w:tblCellMar>
          <w:left w:w="0" w:type="dxa"/>
          <w:right w:w="0" w:type="dxa"/>
        </w:tblCellMar>
        <w:tblLook w:val="04A0" w:firstRow="1" w:lastRow="0" w:firstColumn="1" w:lastColumn="0" w:noHBand="0" w:noVBand="1"/>
      </w:tblPr>
      <w:tblGrid>
        <w:gridCol w:w="2666"/>
        <w:gridCol w:w="4546"/>
        <w:gridCol w:w="2407"/>
      </w:tblGrid>
      <w:tr w:rsidR="00316736" w:rsidRPr="00616F0C" w:rsidDel="00CF1155" w14:paraId="48CC5A72" w14:textId="77777777" w:rsidTr="00316736">
        <w:trPr>
          <w:del w:id="252" w:author="Ulrich Wiehe" w:date="2020-09-18T10:5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9734A5" w14:textId="77777777" w:rsidR="00316736" w:rsidRPr="00616F0C" w:rsidDel="00CF1155" w:rsidRDefault="00316736" w:rsidP="00316736">
            <w:pPr>
              <w:pStyle w:val="TAH"/>
              <w:rPr>
                <w:del w:id="253" w:author="Ulrich Wiehe" w:date="2020-09-18T10:54:00Z"/>
              </w:rPr>
            </w:pPr>
            <w:del w:id="254" w:author="Ulrich Wiehe" w:date="2020-09-18T10:54:00Z">
              <w:r w:rsidRPr="00616F0C" w:rsidDel="00CF1155">
                <w:delText>Enumeration value</w:delText>
              </w:r>
            </w:del>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CB89E9" w14:textId="77777777" w:rsidR="00316736" w:rsidRPr="00616F0C" w:rsidDel="00CF1155" w:rsidRDefault="00316736" w:rsidP="00316736">
            <w:pPr>
              <w:pStyle w:val="TAH"/>
              <w:rPr>
                <w:del w:id="255" w:author="Ulrich Wiehe" w:date="2020-09-18T10:54:00Z"/>
              </w:rPr>
            </w:pPr>
            <w:del w:id="256" w:author="Ulrich Wiehe" w:date="2020-09-18T10:54:00Z">
              <w:r w:rsidRPr="00616F0C" w:rsidDel="00CF1155">
                <w:delText>Description</w:delText>
              </w:r>
            </w:del>
          </w:p>
        </w:tc>
        <w:tc>
          <w:tcPr>
            <w:tcW w:w="1251" w:type="pct"/>
            <w:tcBorders>
              <w:top w:val="single" w:sz="8" w:space="0" w:color="auto"/>
              <w:left w:val="nil"/>
              <w:bottom w:val="single" w:sz="8" w:space="0" w:color="auto"/>
              <w:right w:val="single" w:sz="8" w:space="0" w:color="auto"/>
            </w:tcBorders>
            <w:shd w:val="clear" w:color="auto" w:fill="C0C0C0"/>
          </w:tcPr>
          <w:p w14:paraId="1E76A609" w14:textId="77777777" w:rsidR="00316736" w:rsidRPr="00616F0C" w:rsidDel="00CF1155" w:rsidRDefault="00316736" w:rsidP="00316736">
            <w:pPr>
              <w:pStyle w:val="TAH"/>
              <w:rPr>
                <w:del w:id="257" w:author="Ulrich Wiehe" w:date="2020-09-18T10:54:00Z"/>
              </w:rPr>
            </w:pPr>
            <w:del w:id="258" w:author="Ulrich Wiehe" w:date="2020-09-18T10:54:00Z">
              <w:r w:rsidRPr="00616F0C" w:rsidDel="00CF1155">
                <w:delText>Applicability</w:delText>
              </w:r>
            </w:del>
          </w:p>
        </w:tc>
      </w:tr>
      <w:tr w:rsidR="00316736" w:rsidRPr="00616F0C" w:rsidDel="00CF1155" w14:paraId="4C89E028" w14:textId="77777777" w:rsidTr="00316736">
        <w:trPr>
          <w:del w:id="259"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6A393" w14:textId="77777777" w:rsidR="00316736" w:rsidRPr="00616F0C" w:rsidDel="00CF1155" w:rsidRDefault="00316736" w:rsidP="00316736">
            <w:pPr>
              <w:pStyle w:val="TAL"/>
              <w:rPr>
                <w:del w:id="260" w:author="Ulrich Wiehe" w:date="2020-09-18T10:54:00Z"/>
              </w:rPr>
            </w:pPr>
            <w:del w:id="261" w:author="Ulrich Wiehe" w:date="2020-09-18T10:54:00Z">
              <w:r w:rsidRPr="00616F0C" w:rsidDel="00CF1155">
                <w:delText>"</w:delText>
              </w:r>
              <w:r w:rsidDel="00CF1155">
                <w:rPr>
                  <w:lang w:eastAsia="zh-CN"/>
                </w:rPr>
                <w:delText>CREATED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2847" w14:textId="77777777" w:rsidR="00316736" w:rsidRPr="00616F0C" w:rsidDel="00CF1155" w:rsidRDefault="00316736" w:rsidP="00316736">
            <w:pPr>
              <w:pStyle w:val="TAL"/>
              <w:rPr>
                <w:del w:id="262" w:author="Ulrich Wiehe" w:date="2020-09-18T10:54:00Z"/>
                <w:lang w:eastAsia="zh-CN"/>
              </w:rPr>
            </w:pPr>
            <w:del w:id="263" w:author="Ulrich Wiehe" w:date="2020-09-18T10:54:00Z">
              <w:r w:rsidDel="00CF1155">
                <w:delText>Indicates a Create record operation</w:delText>
              </w:r>
            </w:del>
          </w:p>
        </w:tc>
        <w:tc>
          <w:tcPr>
            <w:tcW w:w="1251" w:type="pct"/>
            <w:tcBorders>
              <w:top w:val="single" w:sz="8" w:space="0" w:color="auto"/>
              <w:left w:val="nil"/>
              <w:bottom w:val="single" w:sz="8" w:space="0" w:color="auto"/>
              <w:right w:val="single" w:sz="8" w:space="0" w:color="auto"/>
            </w:tcBorders>
          </w:tcPr>
          <w:p w14:paraId="1B4BF886" w14:textId="77777777" w:rsidR="00316736" w:rsidRPr="00616F0C" w:rsidDel="00CF1155" w:rsidRDefault="00316736" w:rsidP="00316736">
            <w:pPr>
              <w:pStyle w:val="TAL"/>
              <w:rPr>
                <w:del w:id="264" w:author="Ulrich Wiehe" w:date="2020-09-18T10:54:00Z"/>
              </w:rPr>
            </w:pPr>
          </w:p>
        </w:tc>
      </w:tr>
      <w:tr w:rsidR="00316736" w:rsidRPr="00616F0C" w:rsidDel="00CF1155" w14:paraId="6F14675A" w14:textId="77777777" w:rsidTr="00316736">
        <w:trPr>
          <w:del w:id="265"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93034" w14:textId="77777777" w:rsidR="00316736" w:rsidRPr="00616F0C" w:rsidDel="00CF1155" w:rsidRDefault="00316736" w:rsidP="00316736">
            <w:pPr>
              <w:pStyle w:val="TAL"/>
              <w:rPr>
                <w:del w:id="266" w:author="Ulrich Wiehe" w:date="2020-09-18T10:54:00Z"/>
                <w:lang w:eastAsia="zh-CN"/>
              </w:rPr>
            </w:pPr>
            <w:del w:id="267" w:author="Ulrich Wiehe" w:date="2020-09-18T10:54:00Z">
              <w:r w:rsidRPr="00616F0C" w:rsidDel="00CF1155">
                <w:delText>"</w:delText>
              </w:r>
              <w:r w:rsidDel="00CF1155">
                <w:rPr>
                  <w:lang w:eastAsia="zh-CN"/>
                </w:rPr>
                <w:delText>UPDATED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B1448" w14:textId="77777777" w:rsidR="00316736" w:rsidRPr="00616F0C" w:rsidDel="00CF1155" w:rsidRDefault="00316736" w:rsidP="00316736">
            <w:pPr>
              <w:pStyle w:val="TAL"/>
              <w:rPr>
                <w:del w:id="268" w:author="Ulrich Wiehe" w:date="2020-09-18T10:54:00Z"/>
              </w:rPr>
            </w:pPr>
            <w:del w:id="269" w:author="Ulrich Wiehe" w:date="2020-09-18T10:54:00Z">
              <w:r w:rsidDel="00CF1155">
                <w:delText>Indicates an Update record operation</w:delText>
              </w:r>
            </w:del>
          </w:p>
        </w:tc>
        <w:tc>
          <w:tcPr>
            <w:tcW w:w="1251" w:type="pct"/>
            <w:tcBorders>
              <w:top w:val="single" w:sz="8" w:space="0" w:color="auto"/>
              <w:left w:val="nil"/>
              <w:bottom w:val="single" w:sz="8" w:space="0" w:color="auto"/>
              <w:right w:val="single" w:sz="8" w:space="0" w:color="auto"/>
            </w:tcBorders>
          </w:tcPr>
          <w:p w14:paraId="2CF5DC62" w14:textId="77777777" w:rsidR="00316736" w:rsidRPr="00616F0C" w:rsidDel="00CF1155" w:rsidRDefault="00316736" w:rsidP="00316736">
            <w:pPr>
              <w:pStyle w:val="TAL"/>
              <w:rPr>
                <w:del w:id="270" w:author="Ulrich Wiehe" w:date="2020-09-18T10:54:00Z"/>
              </w:rPr>
            </w:pPr>
          </w:p>
        </w:tc>
      </w:tr>
      <w:tr w:rsidR="00316736" w:rsidRPr="00616F0C" w:rsidDel="00CF1155" w14:paraId="085A313D" w14:textId="77777777" w:rsidTr="00316736">
        <w:trPr>
          <w:del w:id="271"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DDA08" w14:textId="77777777" w:rsidR="00316736" w:rsidRPr="00616F0C" w:rsidDel="00CF1155" w:rsidRDefault="00316736" w:rsidP="00316736">
            <w:pPr>
              <w:pStyle w:val="TAL"/>
              <w:rPr>
                <w:del w:id="272" w:author="Ulrich Wiehe" w:date="2020-09-18T10:54:00Z"/>
              </w:rPr>
            </w:pPr>
            <w:del w:id="273" w:author="Ulrich Wiehe" w:date="2020-09-18T10:54:00Z">
              <w:r w:rsidRPr="00616F0C" w:rsidDel="00CF1155">
                <w:delText>"</w:delText>
              </w:r>
              <w:r w:rsidDel="00CF1155">
                <w:rPr>
                  <w:lang w:eastAsia="zh-CN"/>
                </w:rPr>
                <w:delText>DELETED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6C4E" w14:textId="77777777" w:rsidR="00316736" w:rsidRPr="00616F0C" w:rsidDel="00CF1155" w:rsidRDefault="00316736" w:rsidP="00316736">
            <w:pPr>
              <w:pStyle w:val="TAL"/>
              <w:rPr>
                <w:del w:id="274" w:author="Ulrich Wiehe" w:date="2020-09-18T10:54:00Z"/>
                <w:lang w:eastAsia="zh-CN"/>
              </w:rPr>
            </w:pPr>
            <w:del w:id="275" w:author="Ulrich Wiehe" w:date="2020-09-18T10:54:00Z">
              <w:r w:rsidDel="00CF1155">
                <w:delText>Indicates a Delete record operation</w:delText>
              </w:r>
            </w:del>
          </w:p>
        </w:tc>
        <w:tc>
          <w:tcPr>
            <w:tcW w:w="1251" w:type="pct"/>
            <w:tcBorders>
              <w:top w:val="single" w:sz="8" w:space="0" w:color="auto"/>
              <w:left w:val="nil"/>
              <w:bottom w:val="single" w:sz="8" w:space="0" w:color="auto"/>
              <w:right w:val="single" w:sz="8" w:space="0" w:color="auto"/>
            </w:tcBorders>
          </w:tcPr>
          <w:p w14:paraId="2971A881" w14:textId="77777777" w:rsidR="00316736" w:rsidRPr="00616F0C" w:rsidDel="00CF1155" w:rsidRDefault="00316736" w:rsidP="00316736">
            <w:pPr>
              <w:pStyle w:val="TAL"/>
              <w:rPr>
                <w:del w:id="276" w:author="Ulrich Wiehe" w:date="2020-09-18T10:54:00Z"/>
              </w:rPr>
            </w:pPr>
          </w:p>
        </w:tc>
      </w:tr>
    </w:tbl>
    <w:p w14:paraId="071FA0E5" w14:textId="77777777" w:rsidR="00316736" w:rsidRPr="000727CA" w:rsidDel="00CF1155" w:rsidRDefault="00316736" w:rsidP="00316736">
      <w:pPr>
        <w:rPr>
          <w:del w:id="277" w:author="Ulrich Wiehe" w:date="2020-09-18T10:54:00Z"/>
        </w:rPr>
      </w:pPr>
    </w:p>
    <w:p w14:paraId="636C195A" w14:textId="77777777" w:rsidR="00316736" w:rsidRPr="006B5418" w:rsidRDefault="00316736" w:rsidP="00316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_Toc43131760"/>
      <w:bookmarkStart w:id="279" w:name="_Toc45032595"/>
      <w:bookmarkStart w:id="280" w:name="_Toc49782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57952" w14:textId="77777777" w:rsidR="00316736" w:rsidRDefault="00316736" w:rsidP="00316736">
      <w:pPr>
        <w:pStyle w:val="Heading4"/>
        <w:rPr>
          <w:lang w:val="en-US"/>
        </w:rPr>
      </w:pPr>
      <w:r w:rsidRPr="00616F0C">
        <w:rPr>
          <w:lang w:val="en-US"/>
        </w:rPr>
        <w:t>6.1.6.3</w:t>
      </w:r>
      <w:r w:rsidRPr="00616F0C">
        <w:rPr>
          <w:lang w:val="en-US"/>
        </w:rPr>
        <w:tab/>
        <w:t>Simple data types and enumerations</w:t>
      </w:r>
      <w:bookmarkEnd w:id="235"/>
      <w:bookmarkEnd w:id="236"/>
      <w:bookmarkEnd w:id="237"/>
      <w:bookmarkEnd w:id="238"/>
      <w:bookmarkEnd w:id="239"/>
      <w:bookmarkEnd w:id="240"/>
      <w:bookmarkEnd w:id="241"/>
      <w:bookmarkEnd w:id="242"/>
      <w:bookmarkEnd w:id="243"/>
      <w:bookmarkEnd w:id="278"/>
      <w:bookmarkEnd w:id="279"/>
      <w:bookmarkEnd w:id="280"/>
    </w:p>
    <w:p w14:paraId="63DC20A5" w14:textId="77777777" w:rsidR="00316736" w:rsidRPr="00DD60DE" w:rsidRDefault="00316736" w:rsidP="00316736">
      <w:pPr>
        <w:rPr>
          <w:color w:val="0070C0"/>
          <w:lang w:val="en-US"/>
        </w:rPr>
      </w:pPr>
      <w:r w:rsidRPr="00DD60DE">
        <w:rPr>
          <w:color w:val="0070C0"/>
          <w:lang w:val="en-US"/>
        </w:rPr>
        <w:t>***********</w:t>
      </w:r>
      <w:proofErr w:type="spellStart"/>
      <w:r w:rsidRPr="00DD60DE">
        <w:rPr>
          <w:color w:val="0070C0"/>
          <w:lang w:val="en-US"/>
        </w:rPr>
        <w:t>subclauses</w:t>
      </w:r>
      <w:proofErr w:type="spellEnd"/>
      <w:r w:rsidRPr="00DD60DE">
        <w:rPr>
          <w:color w:val="0070C0"/>
          <w:lang w:val="en-US"/>
        </w:rPr>
        <w:t xml:space="preserve"> not shown for clarity************</w:t>
      </w:r>
    </w:p>
    <w:p w14:paraId="0EDD3C53" w14:textId="77777777" w:rsidR="00316736" w:rsidRPr="00616F0C" w:rsidRDefault="00316736" w:rsidP="00316736">
      <w:pPr>
        <w:pStyle w:val="Heading5"/>
      </w:pPr>
      <w:bookmarkStart w:id="281" w:name="_Toc22187591"/>
      <w:bookmarkStart w:id="282" w:name="_Toc22630813"/>
      <w:bookmarkStart w:id="283" w:name="_Toc34227110"/>
      <w:bookmarkStart w:id="284" w:name="_Toc34749825"/>
      <w:bookmarkStart w:id="285" w:name="_Toc34750385"/>
      <w:bookmarkStart w:id="286" w:name="_Toc34750575"/>
      <w:bookmarkStart w:id="287" w:name="_Toc35940981"/>
      <w:bookmarkStart w:id="288" w:name="_Toc35937414"/>
      <w:bookmarkStart w:id="289" w:name="_Toc36463808"/>
      <w:bookmarkStart w:id="290" w:name="_Toc43131764"/>
      <w:bookmarkStart w:id="291" w:name="_Toc45032599"/>
      <w:bookmarkStart w:id="292" w:name="_Toc49782293"/>
      <w:r w:rsidRPr="00616F0C">
        <w:t>6.1.6.3.4</w:t>
      </w:r>
      <w:r w:rsidRPr="00616F0C">
        <w:tab/>
        <w:t xml:space="preserve">Enumeration: </w:t>
      </w:r>
      <w:proofErr w:type="spellStart"/>
      <w:r w:rsidRPr="00616F0C">
        <w:rPr>
          <w:rFonts w:hint="eastAsia"/>
          <w:lang w:eastAsia="zh-CN"/>
        </w:rPr>
        <w:t>ConditionOperator</w:t>
      </w:r>
      <w:bookmarkEnd w:id="281"/>
      <w:bookmarkEnd w:id="282"/>
      <w:bookmarkEnd w:id="283"/>
      <w:bookmarkEnd w:id="284"/>
      <w:bookmarkEnd w:id="285"/>
      <w:bookmarkEnd w:id="286"/>
      <w:bookmarkEnd w:id="287"/>
      <w:bookmarkEnd w:id="288"/>
      <w:bookmarkEnd w:id="289"/>
      <w:bookmarkEnd w:id="290"/>
      <w:bookmarkEnd w:id="291"/>
      <w:bookmarkEnd w:id="292"/>
      <w:proofErr w:type="spellEnd"/>
    </w:p>
    <w:p w14:paraId="58600295" w14:textId="77777777" w:rsidR="00316736" w:rsidRPr="00616F0C" w:rsidRDefault="00316736" w:rsidP="00316736">
      <w:pPr>
        <w:pStyle w:val="TH"/>
      </w:pPr>
      <w:r w:rsidRPr="00616F0C">
        <w:t xml:space="preserve">Table 6.1.6.3.4-1: Enumeration </w:t>
      </w:r>
      <w:proofErr w:type="spellStart"/>
      <w:r w:rsidRPr="00616F0C">
        <w:rPr>
          <w:rFonts w:hint="eastAsia"/>
          <w:lang w:eastAsia="zh-CN"/>
        </w:rPr>
        <w:t>ConditionOperator</w:t>
      </w:r>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316736" w:rsidRPr="00616F0C" w14:paraId="49AB5050" w14:textId="77777777" w:rsidTr="00316736">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500470" w14:textId="77777777" w:rsidR="00316736" w:rsidRPr="00616F0C" w:rsidRDefault="00316736" w:rsidP="00316736">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7359E" w14:textId="77777777" w:rsidR="00316736" w:rsidRPr="00616F0C" w:rsidRDefault="00316736" w:rsidP="00316736">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5360F532" w14:textId="77777777" w:rsidR="00316736" w:rsidRPr="00616F0C" w:rsidRDefault="00316736" w:rsidP="00316736">
            <w:pPr>
              <w:pStyle w:val="TAH"/>
            </w:pPr>
            <w:r w:rsidRPr="00616F0C">
              <w:t>Applicability</w:t>
            </w:r>
          </w:p>
        </w:tc>
      </w:tr>
      <w:tr w:rsidR="00316736" w:rsidRPr="00616F0C" w14:paraId="6DC5C8B5" w14:textId="77777777" w:rsidTr="00316736">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4DC09" w14:textId="77777777" w:rsidR="00316736" w:rsidRPr="00616F0C" w:rsidRDefault="00316736" w:rsidP="00316736">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A3058" w14:textId="77777777" w:rsidR="00316736" w:rsidRPr="00616F0C" w:rsidRDefault="00316736" w:rsidP="00316736">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0D4D691A" w14:textId="77777777" w:rsidR="00316736" w:rsidRPr="00616F0C" w:rsidRDefault="00316736" w:rsidP="00316736">
            <w:pPr>
              <w:pStyle w:val="TAL"/>
            </w:pPr>
          </w:p>
        </w:tc>
      </w:tr>
      <w:tr w:rsidR="00316736" w:rsidRPr="00616F0C" w14:paraId="38B4494A" w14:textId="77777777" w:rsidTr="00316736">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1C5C8" w14:textId="77777777" w:rsidR="00316736" w:rsidRPr="00616F0C" w:rsidRDefault="00316736" w:rsidP="00316736">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D7793" w14:textId="77777777" w:rsidR="00316736" w:rsidRPr="00616F0C" w:rsidRDefault="00316736" w:rsidP="00316736">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6BE12E26" w14:textId="77777777" w:rsidR="00316736" w:rsidRPr="00616F0C" w:rsidRDefault="00316736" w:rsidP="00316736">
            <w:pPr>
              <w:pStyle w:val="TAL"/>
            </w:pPr>
          </w:p>
        </w:tc>
      </w:tr>
      <w:tr w:rsidR="00316736" w:rsidRPr="00616F0C" w14:paraId="1869693F" w14:textId="77777777" w:rsidTr="00316736">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C5B7E" w14:textId="77777777" w:rsidR="00316736" w:rsidRPr="00616F0C" w:rsidRDefault="00316736" w:rsidP="00316736">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EF925" w14:textId="77777777" w:rsidR="00316736" w:rsidRPr="00616F0C" w:rsidRDefault="00316736" w:rsidP="00316736">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5AA8CA65" w14:textId="77777777" w:rsidR="00316736" w:rsidRPr="00616F0C" w:rsidRDefault="00316736" w:rsidP="00316736">
            <w:pPr>
              <w:pStyle w:val="TAL"/>
            </w:pPr>
          </w:p>
        </w:tc>
      </w:tr>
    </w:tbl>
    <w:p w14:paraId="1EF76696" w14:textId="77777777" w:rsidR="00316736" w:rsidRPr="00616F0C" w:rsidRDefault="00316736" w:rsidP="00316736"/>
    <w:p w14:paraId="14275406" w14:textId="77777777" w:rsidR="00316736" w:rsidRPr="00616F0C" w:rsidRDefault="00316736" w:rsidP="00316736">
      <w:pPr>
        <w:pStyle w:val="Heading5"/>
        <w:rPr>
          <w:ins w:id="293" w:author="Ulrich Wiehe" w:date="2020-09-18T10:53:00Z"/>
        </w:rPr>
      </w:pPr>
      <w:ins w:id="294" w:author="Ulrich Wiehe" w:date="2020-09-18T10:53:00Z">
        <w:r w:rsidRPr="00616F0C">
          <w:t>6.1.6</w:t>
        </w:r>
        <w:r>
          <w:t>.3.</w:t>
        </w:r>
        <w:r w:rsidRPr="00CF1155">
          <w:rPr>
            <w:highlight w:val="yellow"/>
            <w:rPrChange w:id="295" w:author="Ulrich Wiehe" w:date="2020-09-18T10:53:00Z">
              <w:rPr/>
            </w:rPrChange>
          </w:rPr>
          <w:t>x</w:t>
        </w:r>
        <w:r w:rsidRPr="00616F0C">
          <w:tab/>
          <w:t xml:space="preserve">Enumeration: </w:t>
        </w:r>
        <w:proofErr w:type="spellStart"/>
        <w:r>
          <w:rPr>
            <w:lang w:eastAsia="zh-CN"/>
          </w:rPr>
          <w:t>RecordOperation</w:t>
        </w:r>
        <w:proofErr w:type="spellEnd"/>
      </w:ins>
    </w:p>
    <w:p w14:paraId="43CF2141" w14:textId="77777777" w:rsidR="00316736" w:rsidRPr="00616F0C" w:rsidRDefault="00316736" w:rsidP="00316736">
      <w:pPr>
        <w:pStyle w:val="TH"/>
        <w:rPr>
          <w:ins w:id="296" w:author="Ulrich Wiehe" w:date="2020-09-18T10:53:00Z"/>
        </w:rPr>
      </w:pPr>
      <w:ins w:id="297" w:author="Ulrich Wiehe" w:date="2020-09-18T10:53:00Z">
        <w:r>
          <w:t>Table 6.1.6.3.</w:t>
        </w:r>
        <w:r w:rsidRPr="00CF1155">
          <w:rPr>
            <w:highlight w:val="yellow"/>
            <w:rPrChange w:id="298" w:author="Ulrich Wiehe" w:date="2020-09-18T10:53:00Z">
              <w:rPr/>
            </w:rPrChange>
          </w:rPr>
          <w:t>x</w:t>
        </w:r>
        <w:r w:rsidRPr="00616F0C">
          <w:t xml:space="preserve">-1: Enumeration </w:t>
        </w:r>
        <w:proofErr w:type="spellStart"/>
        <w:r>
          <w:rPr>
            <w:lang w:eastAsia="zh-CN"/>
          </w:rPr>
          <w:t>RecordOperation</w:t>
        </w:r>
        <w:proofErr w:type="spellEnd"/>
      </w:ins>
    </w:p>
    <w:tbl>
      <w:tblPr>
        <w:tblW w:w="5000" w:type="pct"/>
        <w:tblCellMar>
          <w:left w:w="0" w:type="dxa"/>
          <w:right w:w="0" w:type="dxa"/>
        </w:tblCellMar>
        <w:tblLook w:val="04A0" w:firstRow="1" w:lastRow="0" w:firstColumn="1" w:lastColumn="0" w:noHBand="0" w:noVBand="1"/>
      </w:tblPr>
      <w:tblGrid>
        <w:gridCol w:w="2666"/>
        <w:gridCol w:w="4546"/>
        <w:gridCol w:w="2407"/>
      </w:tblGrid>
      <w:tr w:rsidR="00316736" w:rsidRPr="00616F0C" w14:paraId="58855E6F" w14:textId="77777777" w:rsidTr="00316736">
        <w:trPr>
          <w:ins w:id="299" w:author="Ulrich Wiehe" w:date="2020-09-18T10:53: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3B817E" w14:textId="77777777" w:rsidR="00316736" w:rsidRPr="00616F0C" w:rsidRDefault="00316736" w:rsidP="00316736">
            <w:pPr>
              <w:pStyle w:val="TAH"/>
              <w:rPr>
                <w:ins w:id="300" w:author="Ulrich Wiehe" w:date="2020-09-18T10:53:00Z"/>
              </w:rPr>
            </w:pPr>
            <w:ins w:id="301" w:author="Ulrich Wiehe" w:date="2020-09-18T10:53: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E3B889" w14:textId="77777777" w:rsidR="00316736" w:rsidRPr="00616F0C" w:rsidRDefault="00316736" w:rsidP="00316736">
            <w:pPr>
              <w:pStyle w:val="TAH"/>
              <w:rPr>
                <w:ins w:id="302" w:author="Ulrich Wiehe" w:date="2020-09-18T10:53:00Z"/>
              </w:rPr>
            </w:pPr>
            <w:ins w:id="303" w:author="Ulrich Wiehe" w:date="2020-09-18T10:53: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682B19B0" w14:textId="77777777" w:rsidR="00316736" w:rsidRPr="00616F0C" w:rsidRDefault="00316736" w:rsidP="00316736">
            <w:pPr>
              <w:pStyle w:val="TAH"/>
              <w:rPr>
                <w:ins w:id="304" w:author="Ulrich Wiehe" w:date="2020-09-18T10:53:00Z"/>
              </w:rPr>
            </w:pPr>
            <w:ins w:id="305" w:author="Ulrich Wiehe" w:date="2020-09-18T10:53:00Z">
              <w:r w:rsidRPr="00616F0C">
                <w:t>Applicability</w:t>
              </w:r>
            </w:ins>
          </w:p>
        </w:tc>
      </w:tr>
      <w:tr w:rsidR="00316736" w:rsidRPr="00616F0C" w14:paraId="558B845B" w14:textId="77777777" w:rsidTr="00316736">
        <w:trPr>
          <w:ins w:id="306"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4BEF0" w14:textId="77777777" w:rsidR="00316736" w:rsidRPr="00616F0C" w:rsidRDefault="00316736" w:rsidP="00316736">
            <w:pPr>
              <w:pStyle w:val="TAL"/>
              <w:rPr>
                <w:ins w:id="307" w:author="Ulrich Wiehe" w:date="2020-09-18T10:53:00Z"/>
              </w:rPr>
            </w:pPr>
            <w:ins w:id="308" w:author="Ulrich Wiehe" w:date="2020-09-18T10:53:00Z">
              <w:r w:rsidRPr="00616F0C">
                <w:t>"</w:t>
              </w:r>
              <w:r>
                <w:rPr>
                  <w:lang w:eastAsia="zh-CN"/>
                </w:rPr>
                <w:t>CREATED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DC544" w14:textId="77777777" w:rsidR="00316736" w:rsidRPr="00616F0C" w:rsidRDefault="00316736" w:rsidP="00316736">
            <w:pPr>
              <w:pStyle w:val="TAL"/>
              <w:rPr>
                <w:ins w:id="309" w:author="Ulrich Wiehe" w:date="2020-09-18T10:53:00Z"/>
                <w:lang w:eastAsia="zh-CN"/>
              </w:rPr>
            </w:pPr>
            <w:ins w:id="310" w:author="Ulrich Wiehe" w:date="2020-09-18T10:53:00Z">
              <w:r>
                <w:t>Indicates a Create record operation</w:t>
              </w:r>
            </w:ins>
          </w:p>
        </w:tc>
        <w:tc>
          <w:tcPr>
            <w:tcW w:w="1251" w:type="pct"/>
            <w:tcBorders>
              <w:top w:val="single" w:sz="8" w:space="0" w:color="auto"/>
              <w:left w:val="nil"/>
              <w:bottom w:val="single" w:sz="8" w:space="0" w:color="auto"/>
              <w:right w:val="single" w:sz="8" w:space="0" w:color="auto"/>
            </w:tcBorders>
          </w:tcPr>
          <w:p w14:paraId="29A5B7DE" w14:textId="77777777" w:rsidR="00316736" w:rsidRPr="00616F0C" w:rsidRDefault="00316736" w:rsidP="00316736">
            <w:pPr>
              <w:pStyle w:val="TAL"/>
              <w:rPr>
                <w:ins w:id="311" w:author="Ulrich Wiehe" w:date="2020-09-18T10:53:00Z"/>
              </w:rPr>
            </w:pPr>
          </w:p>
        </w:tc>
      </w:tr>
      <w:tr w:rsidR="00316736" w:rsidRPr="00616F0C" w14:paraId="7B00AAB0" w14:textId="77777777" w:rsidTr="00316736">
        <w:trPr>
          <w:ins w:id="312"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1868D" w14:textId="77777777" w:rsidR="00316736" w:rsidRPr="00616F0C" w:rsidRDefault="00316736" w:rsidP="00316736">
            <w:pPr>
              <w:pStyle w:val="TAL"/>
              <w:rPr>
                <w:ins w:id="313" w:author="Ulrich Wiehe" w:date="2020-09-18T10:53:00Z"/>
                <w:lang w:eastAsia="zh-CN"/>
              </w:rPr>
            </w:pPr>
            <w:ins w:id="314" w:author="Ulrich Wiehe" w:date="2020-09-18T10:53:00Z">
              <w:r w:rsidRPr="00616F0C">
                <w:t>"</w:t>
              </w:r>
              <w:r>
                <w:rPr>
                  <w:lang w:eastAsia="zh-CN"/>
                </w:rPr>
                <w:t>UPDATED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3B3DB" w14:textId="77777777" w:rsidR="00316736" w:rsidRPr="00616F0C" w:rsidRDefault="00316736" w:rsidP="00316736">
            <w:pPr>
              <w:pStyle w:val="TAL"/>
              <w:rPr>
                <w:ins w:id="315" w:author="Ulrich Wiehe" w:date="2020-09-18T10:53:00Z"/>
              </w:rPr>
            </w:pPr>
            <w:ins w:id="316" w:author="Ulrich Wiehe" w:date="2020-09-18T10:53:00Z">
              <w:r>
                <w:t>Indicates an Update record operation</w:t>
              </w:r>
            </w:ins>
          </w:p>
        </w:tc>
        <w:tc>
          <w:tcPr>
            <w:tcW w:w="1251" w:type="pct"/>
            <w:tcBorders>
              <w:top w:val="single" w:sz="8" w:space="0" w:color="auto"/>
              <w:left w:val="nil"/>
              <w:bottom w:val="single" w:sz="8" w:space="0" w:color="auto"/>
              <w:right w:val="single" w:sz="8" w:space="0" w:color="auto"/>
            </w:tcBorders>
          </w:tcPr>
          <w:p w14:paraId="4DC789DC" w14:textId="77777777" w:rsidR="00316736" w:rsidRPr="00616F0C" w:rsidRDefault="00316736" w:rsidP="00316736">
            <w:pPr>
              <w:pStyle w:val="TAL"/>
              <w:rPr>
                <w:ins w:id="317" w:author="Ulrich Wiehe" w:date="2020-09-18T10:53:00Z"/>
              </w:rPr>
            </w:pPr>
          </w:p>
        </w:tc>
      </w:tr>
      <w:tr w:rsidR="00316736" w:rsidRPr="00616F0C" w14:paraId="2D77A10D" w14:textId="77777777" w:rsidTr="00316736">
        <w:trPr>
          <w:ins w:id="318"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1261C" w14:textId="77777777" w:rsidR="00316736" w:rsidRPr="00616F0C" w:rsidRDefault="00316736" w:rsidP="00316736">
            <w:pPr>
              <w:pStyle w:val="TAL"/>
              <w:rPr>
                <w:ins w:id="319" w:author="Ulrich Wiehe" w:date="2020-09-18T10:53:00Z"/>
              </w:rPr>
            </w:pPr>
            <w:ins w:id="320" w:author="Ulrich Wiehe" w:date="2020-09-18T10:53:00Z">
              <w:r w:rsidRPr="00616F0C">
                <w:t>"</w:t>
              </w:r>
              <w:r>
                <w:rPr>
                  <w:lang w:eastAsia="zh-CN"/>
                </w:rPr>
                <w:t>DELETED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FE9E6" w14:textId="77777777" w:rsidR="00316736" w:rsidRPr="00616F0C" w:rsidRDefault="00316736" w:rsidP="00316736">
            <w:pPr>
              <w:pStyle w:val="TAL"/>
              <w:rPr>
                <w:ins w:id="321" w:author="Ulrich Wiehe" w:date="2020-09-18T10:53:00Z"/>
                <w:lang w:eastAsia="zh-CN"/>
              </w:rPr>
            </w:pPr>
            <w:ins w:id="322" w:author="Ulrich Wiehe" w:date="2020-09-18T10:53:00Z">
              <w:r>
                <w:t>Indicates a Delete record operation</w:t>
              </w:r>
            </w:ins>
          </w:p>
        </w:tc>
        <w:tc>
          <w:tcPr>
            <w:tcW w:w="1251" w:type="pct"/>
            <w:tcBorders>
              <w:top w:val="single" w:sz="8" w:space="0" w:color="auto"/>
              <w:left w:val="nil"/>
              <w:bottom w:val="single" w:sz="8" w:space="0" w:color="auto"/>
              <w:right w:val="single" w:sz="8" w:space="0" w:color="auto"/>
            </w:tcBorders>
          </w:tcPr>
          <w:p w14:paraId="06FCDB59" w14:textId="77777777" w:rsidR="00316736" w:rsidRPr="00616F0C" w:rsidRDefault="00316736" w:rsidP="00316736">
            <w:pPr>
              <w:pStyle w:val="TAL"/>
              <w:rPr>
                <w:ins w:id="323" w:author="Ulrich Wiehe" w:date="2020-09-18T10:53:00Z"/>
              </w:rPr>
            </w:pPr>
          </w:p>
        </w:tc>
      </w:tr>
    </w:tbl>
    <w:p w14:paraId="616A40A5" w14:textId="77777777" w:rsidR="00316736" w:rsidRPr="000727CA" w:rsidRDefault="00316736" w:rsidP="00316736">
      <w:pPr>
        <w:rPr>
          <w:ins w:id="324" w:author="Ulrich Wiehe" w:date="2020-09-18T10:53:00Z"/>
        </w:rPr>
      </w:pPr>
    </w:p>
    <w:p w14:paraId="2581FAF0"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848309" w14:textId="77777777" w:rsidR="00E759A6" w:rsidRPr="006B5418" w:rsidRDefault="00E759A6" w:rsidP="00E759A6">
      <w:pPr>
        <w:rPr>
          <w:lang w:val="en-US"/>
        </w:rPr>
      </w:pPr>
    </w:p>
    <w:sectPr w:rsidR="00E759A6" w:rsidRPr="006B541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E2A0A" w14:textId="77777777" w:rsidR="008E3BD5" w:rsidRDefault="008E3BD5">
      <w:r>
        <w:separator/>
      </w:r>
    </w:p>
  </w:endnote>
  <w:endnote w:type="continuationSeparator" w:id="0">
    <w:p w14:paraId="77B9A939" w14:textId="77777777" w:rsidR="008E3BD5" w:rsidRDefault="008E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0B28F" w14:textId="77777777" w:rsidR="008E3BD5" w:rsidRDefault="008E3BD5">
      <w:r>
        <w:separator/>
      </w:r>
    </w:p>
  </w:footnote>
  <w:footnote w:type="continuationSeparator" w:id="0">
    <w:p w14:paraId="734987F3" w14:textId="77777777" w:rsidR="008E3BD5" w:rsidRDefault="008E3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736" w:rsidRDefault="00316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736" w:rsidRDefault="00316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736" w:rsidRDefault="003167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736" w:rsidRDefault="0031673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
    <w15:presenceInfo w15:providerId="None" w15:userId="Anders Askerup "/>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FB"/>
    <w:rsid w:val="00022E4A"/>
    <w:rsid w:val="000628F9"/>
    <w:rsid w:val="000A6394"/>
    <w:rsid w:val="000B7FED"/>
    <w:rsid w:val="000C038A"/>
    <w:rsid w:val="000C6598"/>
    <w:rsid w:val="000D44B3"/>
    <w:rsid w:val="000E2468"/>
    <w:rsid w:val="000F201E"/>
    <w:rsid w:val="00115475"/>
    <w:rsid w:val="00145D43"/>
    <w:rsid w:val="00156B78"/>
    <w:rsid w:val="00161F27"/>
    <w:rsid w:val="00192C46"/>
    <w:rsid w:val="001A0145"/>
    <w:rsid w:val="001A08B3"/>
    <w:rsid w:val="001A7B60"/>
    <w:rsid w:val="001B52F0"/>
    <w:rsid w:val="001B7A65"/>
    <w:rsid w:val="001E41F3"/>
    <w:rsid w:val="00246EAF"/>
    <w:rsid w:val="00253896"/>
    <w:rsid w:val="0026004D"/>
    <w:rsid w:val="002640DD"/>
    <w:rsid w:val="00275D12"/>
    <w:rsid w:val="00284FEB"/>
    <w:rsid w:val="002860C4"/>
    <w:rsid w:val="002B5741"/>
    <w:rsid w:val="002C6177"/>
    <w:rsid w:val="002E472E"/>
    <w:rsid w:val="00305409"/>
    <w:rsid w:val="0030753A"/>
    <w:rsid w:val="00316736"/>
    <w:rsid w:val="003609EF"/>
    <w:rsid w:val="0036231A"/>
    <w:rsid w:val="00374DD4"/>
    <w:rsid w:val="003815A5"/>
    <w:rsid w:val="00391111"/>
    <w:rsid w:val="003E1A36"/>
    <w:rsid w:val="003E3A4B"/>
    <w:rsid w:val="00410371"/>
    <w:rsid w:val="004242F1"/>
    <w:rsid w:val="004940B0"/>
    <w:rsid w:val="004B75B7"/>
    <w:rsid w:val="004F566A"/>
    <w:rsid w:val="0051580D"/>
    <w:rsid w:val="00515EBD"/>
    <w:rsid w:val="00547111"/>
    <w:rsid w:val="00584988"/>
    <w:rsid w:val="00592D74"/>
    <w:rsid w:val="005E2C44"/>
    <w:rsid w:val="00607462"/>
    <w:rsid w:val="00621188"/>
    <w:rsid w:val="006257ED"/>
    <w:rsid w:val="0065027A"/>
    <w:rsid w:val="00665C47"/>
    <w:rsid w:val="00695808"/>
    <w:rsid w:val="006B46FB"/>
    <w:rsid w:val="006E21FB"/>
    <w:rsid w:val="007321FD"/>
    <w:rsid w:val="00746A96"/>
    <w:rsid w:val="00752367"/>
    <w:rsid w:val="00784B28"/>
    <w:rsid w:val="00792342"/>
    <w:rsid w:val="007977A8"/>
    <w:rsid w:val="007B512A"/>
    <w:rsid w:val="007C2097"/>
    <w:rsid w:val="007D6A07"/>
    <w:rsid w:val="007F7259"/>
    <w:rsid w:val="008040A8"/>
    <w:rsid w:val="008279FA"/>
    <w:rsid w:val="008626E7"/>
    <w:rsid w:val="00870EE7"/>
    <w:rsid w:val="008863B9"/>
    <w:rsid w:val="008A45A6"/>
    <w:rsid w:val="008A70C1"/>
    <w:rsid w:val="008B0812"/>
    <w:rsid w:val="008E3BD5"/>
    <w:rsid w:val="008F3789"/>
    <w:rsid w:val="008F686C"/>
    <w:rsid w:val="009148DE"/>
    <w:rsid w:val="00941E30"/>
    <w:rsid w:val="009777D9"/>
    <w:rsid w:val="00991B88"/>
    <w:rsid w:val="009A5753"/>
    <w:rsid w:val="009A579D"/>
    <w:rsid w:val="009E3297"/>
    <w:rsid w:val="009F734F"/>
    <w:rsid w:val="00A246B6"/>
    <w:rsid w:val="00A46259"/>
    <w:rsid w:val="00A47E70"/>
    <w:rsid w:val="00A50CF0"/>
    <w:rsid w:val="00A635CC"/>
    <w:rsid w:val="00A7671C"/>
    <w:rsid w:val="00AA2CBC"/>
    <w:rsid w:val="00AC5820"/>
    <w:rsid w:val="00AD1CD8"/>
    <w:rsid w:val="00B20C97"/>
    <w:rsid w:val="00B258BB"/>
    <w:rsid w:val="00B413EF"/>
    <w:rsid w:val="00B52AAE"/>
    <w:rsid w:val="00B67B97"/>
    <w:rsid w:val="00B968C8"/>
    <w:rsid w:val="00BA3EC5"/>
    <w:rsid w:val="00BA51D9"/>
    <w:rsid w:val="00BB5DFC"/>
    <w:rsid w:val="00BD279D"/>
    <w:rsid w:val="00BD6BB8"/>
    <w:rsid w:val="00C66BA2"/>
    <w:rsid w:val="00C81E7D"/>
    <w:rsid w:val="00C95985"/>
    <w:rsid w:val="00CC5026"/>
    <w:rsid w:val="00CC68D0"/>
    <w:rsid w:val="00D03F9A"/>
    <w:rsid w:val="00D06D51"/>
    <w:rsid w:val="00D20FD1"/>
    <w:rsid w:val="00D24991"/>
    <w:rsid w:val="00D50255"/>
    <w:rsid w:val="00D66520"/>
    <w:rsid w:val="00DA5F5C"/>
    <w:rsid w:val="00DC749A"/>
    <w:rsid w:val="00DD35AC"/>
    <w:rsid w:val="00DE34CF"/>
    <w:rsid w:val="00E13F3D"/>
    <w:rsid w:val="00E23654"/>
    <w:rsid w:val="00E34898"/>
    <w:rsid w:val="00E34F86"/>
    <w:rsid w:val="00E56553"/>
    <w:rsid w:val="00E759A6"/>
    <w:rsid w:val="00EB09B7"/>
    <w:rsid w:val="00EB463B"/>
    <w:rsid w:val="00EB4C8D"/>
    <w:rsid w:val="00EC2F97"/>
    <w:rsid w:val="00EE7D7C"/>
    <w:rsid w:val="00F25D98"/>
    <w:rsid w:val="00F300FB"/>
    <w:rsid w:val="00F51719"/>
    <w:rsid w:val="00F84CFF"/>
    <w:rsid w:val="00FA6F36"/>
    <w:rsid w:val="00FB2FF5"/>
    <w:rsid w:val="00FB6386"/>
    <w:rsid w:val="00FB6D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759A6"/>
    <w:rPr>
      <w:rFonts w:ascii="Arial" w:hAnsi="Arial"/>
      <w:b/>
      <w:lang w:val="en-GB" w:eastAsia="en-US"/>
    </w:rPr>
  </w:style>
  <w:style w:type="character" w:customStyle="1" w:styleId="B1Char">
    <w:name w:val="B1 Char"/>
    <w:link w:val="B1"/>
    <w:rsid w:val="00E759A6"/>
    <w:rPr>
      <w:rFonts w:ascii="Times New Roman" w:hAnsi="Times New Roman"/>
      <w:lang w:val="en-GB" w:eastAsia="en-US"/>
    </w:rPr>
  </w:style>
  <w:style w:type="character" w:customStyle="1" w:styleId="TFChar">
    <w:name w:val="TF Char"/>
    <w:link w:val="TF"/>
    <w:rsid w:val="00E759A6"/>
    <w:rPr>
      <w:rFonts w:ascii="Arial" w:hAnsi="Arial"/>
      <w:b/>
      <w:lang w:val="en-GB" w:eastAsia="en-US"/>
    </w:rPr>
  </w:style>
  <w:style w:type="paragraph" w:styleId="Revision">
    <w:name w:val="Revision"/>
    <w:hidden/>
    <w:uiPriority w:val="99"/>
    <w:semiHidden/>
    <w:rsid w:val="00D20FD1"/>
    <w:rPr>
      <w:rFonts w:ascii="Times New Roman" w:hAnsi="Times New Roman"/>
      <w:lang w:val="en-GB" w:eastAsia="en-US"/>
    </w:rPr>
  </w:style>
  <w:style w:type="character" w:customStyle="1" w:styleId="TALChar">
    <w:name w:val="TAL Char"/>
    <w:link w:val="TAL"/>
    <w:qFormat/>
    <w:locked/>
    <w:rsid w:val="00784B28"/>
    <w:rPr>
      <w:rFonts w:ascii="Arial" w:hAnsi="Arial"/>
      <w:sz w:val="18"/>
      <w:lang w:val="en-GB" w:eastAsia="en-US"/>
    </w:rPr>
  </w:style>
  <w:style w:type="character" w:customStyle="1" w:styleId="TAHChar">
    <w:name w:val="TAH Char"/>
    <w:link w:val="TAH"/>
    <w:locked/>
    <w:rsid w:val="00784B28"/>
    <w:rPr>
      <w:rFonts w:ascii="Arial" w:hAnsi="Arial"/>
      <w:b/>
      <w:sz w:val="18"/>
      <w:lang w:val="en-GB" w:eastAsia="en-US"/>
    </w:rPr>
  </w:style>
  <w:style w:type="character" w:customStyle="1" w:styleId="TACChar">
    <w:name w:val="TAC Char"/>
    <w:link w:val="TAC"/>
    <w:rsid w:val="00784B28"/>
    <w:rPr>
      <w:rFonts w:ascii="Arial" w:hAnsi="Arial"/>
      <w:sz w:val="18"/>
      <w:lang w:val="en-GB" w:eastAsia="en-US"/>
    </w:rPr>
  </w:style>
  <w:style w:type="character" w:customStyle="1" w:styleId="TANChar">
    <w:name w:val="TAN Char"/>
    <w:link w:val="TAN"/>
    <w:rsid w:val="00784B28"/>
    <w:rPr>
      <w:rFonts w:ascii="Arial" w:hAnsi="Arial"/>
      <w:sz w:val="18"/>
      <w:lang w:val="en-GB" w:eastAsia="en-US"/>
    </w:rPr>
  </w:style>
  <w:style w:type="character" w:customStyle="1" w:styleId="Heading4Char">
    <w:name w:val="Heading 4 Char"/>
    <w:link w:val="Heading4"/>
    <w:rsid w:val="003167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9.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2.vsdx"/><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8.vsd"/><Relationship Id="rId30" Type="http://schemas.openxmlformats.org/officeDocument/2006/relationships/image" Target="media/image10.emf"/><Relationship Id="rId35" Type="http://schemas.openxmlformats.org/officeDocument/2006/relationships/package" Target="embeddings/Microsoft_Visio_Drawing1.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F0DCC-C456-47EA-9287-C4342E59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3032</Words>
  <Characters>17284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3</cp:revision>
  <cp:lastPrinted>1900-01-01T06:00:00Z</cp:lastPrinted>
  <dcterms:created xsi:type="dcterms:W3CDTF">2020-11-11T01:03:00Z</dcterms:created>
  <dcterms:modified xsi:type="dcterms:W3CDTF">2020-11-11T01:03:00Z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